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F93D9" w14:textId="1DB68F94" w:rsidR="00C747A2" w:rsidRDefault="00C747A2" w:rsidP="00C747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r>
        <w:rPr>
          <w:b/>
          <w:sz w:val="24"/>
        </w:rPr>
        <w:t>3GPP TSG-SA1 Meeting #10</w:t>
      </w:r>
      <w:r w:rsidR="002D2BE9">
        <w:rPr>
          <w:b/>
          <w:sz w:val="24"/>
        </w:rPr>
        <w:t>1</w:t>
      </w:r>
      <w:r>
        <w:rPr>
          <w:b/>
          <w:i/>
          <w:sz w:val="28"/>
        </w:rPr>
        <w:tab/>
      </w:r>
      <w:r w:rsidRPr="0011446B">
        <w:rPr>
          <w:b/>
          <w:i/>
          <w:sz w:val="28"/>
        </w:rPr>
        <w:t>S1-</w:t>
      </w:r>
      <w:r w:rsidR="00FA4603" w:rsidRPr="0011446B">
        <w:rPr>
          <w:b/>
          <w:i/>
          <w:sz w:val="28"/>
        </w:rPr>
        <w:t>2</w:t>
      </w:r>
      <w:r w:rsidR="003350E0">
        <w:rPr>
          <w:b/>
          <w:i/>
          <w:sz w:val="28"/>
        </w:rPr>
        <w:t>3</w:t>
      </w:r>
      <w:r w:rsidR="004C4CAD">
        <w:rPr>
          <w:b/>
          <w:i/>
          <w:sz w:val="28"/>
        </w:rPr>
        <w:t>0175</w:t>
      </w:r>
    </w:p>
    <w:p w14:paraId="0E10B306" w14:textId="25804AE9" w:rsidR="007022A6" w:rsidRPr="000D6532" w:rsidRDefault="002D2BE9" w:rsidP="0029585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C747A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C747A2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520D1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C747A2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C520D1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C747A2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520D1">
        <w:rPr>
          <w:rFonts w:ascii="Arial" w:eastAsia="MS Mincho" w:hAnsi="Arial" w:cs="Arial"/>
          <w:b/>
          <w:sz w:val="24"/>
          <w:szCs w:val="24"/>
          <w:lang w:eastAsia="ja-JP"/>
        </w:rPr>
        <w:t>Feb.</w:t>
      </w:r>
      <w:r w:rsidR="00C747A2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C520D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022A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B0B736" w14:textId="77777777" w:rsidR="007022A6" w:rsidRDefault="007022A6" w:rsidP="007022A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22B1EB55" w14:textId="01F90D5F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C520D1">
        <w:rPr>
          <w:rFonts w:ascii="Arial" w:hAnsi="Arial"/>
          <w:sz w:val="24"/>
          <w:szCs w:val="24"/>
          <w:lang w:eastAsia="zh-CN"/>
        </w:rPr>
        <w:t>Discussion on</w:t>
      </w:r>
      <w:r w:rsidR="00D91158">
        <w:rPr>
          <w:rFonts w:ascii="Arial" w:hAnsi="Arial"/>
          <w:sz w:val="24"/>
          <w:szCs w:val="24"/>
          <w:lang w:eastAsia="zh-CN"/>
        </w:rPr>
        <w:t xml:space="preserve"> KPI value of</w:t>
      </w:r>
      <w:r w:rsidR="00C520D1">
        <w:rPr>
          <w:rFonts w:ascii="Arial" w:hAnsi="Arial"/>
          <w:sz w:val="24"/>
          <w:szCs w:val="24"/>
          <w:lang w:eastAsia="zh-CN"/>
        </w:rPr>
        <w:t xml:space="preserve"> </w:t>
      </w:r>
      <w:r w:rsidR="00535E2F">
        <w:rPr>
          <w:rFonts w:ascii="Arial" w:hAnsi="Arial"/>
          <w:sz w:val="24"/>
          <w:szCs w:val="24"/>
          <w:lang w:eastAsia="zh-CN"/>
        </w:rPr>
        <w:t>R18 AIML Model Transfer</w:t>
      </w:r>
      <w:r w:rsidR="00C520D1">
        <w:rPr>
          <w:rFonts w:ascii="Arial" w:hAnsi="Arial"/>
          <w:sz w:val="24"/>
          <w:szCs w:val="24"/>
          <w:lang w:eastAsia="zh-CN"/>
        </w:rPr>
        <w:t xml:space="preserve"> </w:t>
      </w:r>
      <w:r w:rsidR="00D91158">
        <w:rPr>
          <w:rFonts w:ascii="Arial" w:hAnsi="Arial"/>
          <w:sz w:val="24"/>
          <w:szCs w:val="24"/>
          <w:lang w:eastAsia="zh-CN"/>
        </w:rPr>
        <w:t>(AMMT)</w:t>
      </w:r>
    </w:p>
    <w:p w14:paraId="35C6E859" w14:textId="0E5166AB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541B7">
        <w:rPr>
          <w:rFonts w:ascii="Arial" w:hAnsi="Arial"/>
          <w:sz w:val="24"/>
          <w:szCs w:val="24"/>
          <w:lang w:eastAsia="zh-CN"/>
        </w:rPr>
        <w:t>3</w:t>
      </w:r>
      <w:bookmarkStart w:id="2" w:name="_GoBack"/>
      <w:bookmarkEnd w:id="2"/>
    </w:p>
    <w:p w14:paraId="2ACC782C" w14:textId="0A0FAC48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</w:p>
    <w:p w14:paraId="75BFC318" w14:textId="44E248EC" w:rsidR="000439E6" w:rsidRPr="000439E6" w:rsidRDefault="007022A6" w:rsidP="00C520D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a"/>
          <w:sz w:val="28"/>
          <w:szCs w:val="28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0439E6" w:rsidRPr="000439E6">
        <w:rPr>
          <w:rFonts w:ascii="Arial" w:hAnsi="Arial"/>
          <w:sz w:val="24"/>
          <w:szCs w:val="24"/>
          <w:lang w:eastAsia="en-GB"/>
        </w:rPr>
        <w:t>Yang Xu</w:t>
      </w:r>
      <w:r w:rsidR="000439E6" w:rsidRPr="000439E6">
        <w:rPr>
          <w:rStyle w:val="aa"/>
          <w:sz w:val="28"/>
          <w:szCs w:val="28"/>
        </w:rPr>
        <w:t xml:space="preserve"> xuyang@oppo.com</w:t>
      </w:r>
    </w:p>
    <w:p w14:paraId="69EB636B" w14:textId="78FF390C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proofErr w:type="gramStart"/>
      <w:r w:rsidR="00C520D1">
        <w:rPr>
          <w:rStyle w:val="abstractlabel"/>
          <w:rFonts w:eastAsia="Arial Unicode MS" w:cs="Arial"/>
          <w:i/>
          <w:sz w:val="22"/>
          <w:szCs w:val="22"/>
          <w:lang w:eastAsia="zh-CN"/>
        </w:rPr>
        <w:t>analyse</w:t>
      </w:r>
      <w:proofErr w:type="gramEnd"/>
      <w:r w:rsidR="00C520D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the</w:t>
      </w:r>
      <w:r w:rsidR="00D91158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question provided in S2-23</w:t>
      </w:r>
      <w:r w:rsidR="003350E0">
        <w:rPr>
          <w:rStyle w:val="abstractlabel"/>
          <w:rFonts w:eastAsia="Arial Unicode MS" w:cs="Arial"/>
          <w:i/>
          <w:sz w:val="22"/>
          <w:szCs w:val="22"/>
          <w:lang w:eastAsia="zh-CN"/>
        </w:rPr>
        <w:t>00559</w:t>
      </w:r>
      <w:r w:rsidR="00D91158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and provides the proposal answer to each question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  <w:bookmarkEnd w:id="0"/>
      <w:bookmarkEnd w:id="1"/>
    </w:p>
    <w:p w14:paraId="309D0531" w14:textId="5EC774D1" w:rsidR="00D91158" w:rsidRPr="00D91158" w:rsidRDefault="00D91158" w:rsidP="00D91158">
      <w:pPr>
        <w:pStyle w:val="5"/>
        <w:rPr>
          <w:rStyle w:val="abstractlabel"/>
          <w:rFonts w:eastAsiaTheme="minorEastAsia" w:cs="Arial"/>
          <w:sz w:val="22"/>
          <w:szCs w:val="22"/>
          <w:lang w:eastAsia="zh-CN"/>
        </w:rPr>
      </w:pPr>
      <w:r>
        <w:rPr>
          <w:rStyle w:val="abstractlabel"/>
          <w:rFonts w:eastAsiaTheme="minorEastAsia" w:cs="Arial" w:hint="eastAsia"/>
          <w:sz w:val="22"/>
          <w:szCs w:val="22"/>
          <w:lang w:eastAsia="zh-CN"/>
        </w:rPr>
        <w:t>D</w:t>
      </w:r>
      <w:r>
        <w:rPr>
          <w:rStyle w:val="abstractlabel"/>
          <w:rFonts w:eastAsiaTheme="minorEastAsia" w:cs="Arial"/>
          <w:sz w:val="22"/>
          <w:szCs w:val="22"/>
          <w:lang w:eastAsia="zh-CN"/>
        </w:rPr>
        <w:t>iscussion</w:t>
      </w:r>
    </w:p>
    <w:p w14:paraId="04EEF359" w14:textId="6CD54A82" w:rsidR="00C520D1" w:rsidRPr="00D91158" w:rsidRDefault="00D91158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sz w:val="22"/>
          <w:szCs w:val="22"/>
          <w:lang w:eastAsia="zh-CN"/>
        </w:rPr>
      </w:pPr>
      <w:r>
        <w:rPr>
          <w:rStyle w:val="abstractlabel"/>
          <w:rFonts w:eastAsia="Arial Unicode MS" w:cs="Arial"/>
          <w:sz w:val="22"/>
          <w:szCs w:val="22"/>
          <w:lang w:eastAsia="zh-CN"/>
        </w:rPr>
        <w:t>The LS S2-230</w:t>
      </w:r>
      <w:r w:rsidR="0036043B">
        <w:rPr>
          <w:rStyle w:val="abstractlabel"/>
          <w:rFonts w:eastAsia="Arial Unicode MS" w:cs="Arial"/>
          <w:sz w:val="22"/>
          <w:szCs w:val="22"/>
          <w:lang w:eastAsia="zh-CN"/>
        </w:rPr>
        <w:t>1578</w:t>
      </w:r>
      <w:r>
        <w:rPr>
          <w:rStyle w:val="abstractlabel"/>
          <w:rFonts w:eastAsia="Arial Unicode MS" w:cs="Arial"/>
          <w:sz w:val="22"/>
          <w:szCs w:val="22"/>
          <w:lang w:eastAsia="zh-CN"/>
        </w:rPr>
        <w:t xml:space="preserve"> is sent to SA1 for some questions regarding a few of KPI value. Based on the historical discussion in R18 AMMT, we provide the anal</w:t>
      </w:r>
      <w:r w:rsidR="003F118C">
        <w:rPr>
          <w:rStyle w:val="abstractlabel"/>
          <w:rFonts w:eastAsia="Arial Unicode MS" w:cs="Arial"/>
          <w:sz w:val="22"/>
          <w:szCs w:val="22"/>
          <w:lang w:eastAsia="zh-CN"/>
        </w:rPr>
        <w:t>ysis</w:t>
      </w:r>
      <w:r>
        <w:rPr>
          <w:rStyle w:val="abstractlabel"/>
          <w:rFonts w:eastAsia="Arial Unicode MS" w:cs="Arial"/>
          <w:sz w:val="22"/>
          <w:szCs w:val="22"/>
          <w:lang w:eastAsia="zh-CN"/>
        </w:rPr>
        <w:t xml:space="preserve"> and proposal</w:t>
      </w:r>
      <w:r w:rsidR="003F118C">
        <w:rPr>
          <w:rStyle w:val="abstractlabel"/>
          <w:rFonts w:eastAsia="Arial Unicode MS" w:cs="Arial"/>
          <w:sz w:val="22"/>
          <w:szCs w:val="22"/>
          <w:lang w:eastAsia="zh-CN"/>
        </w:rPr>
        <w:t>s</w:t>
      </w:r>
      <w:r>
        <w:rPr>
          <w:rStyle w:val="abstractlabel"/>
          <w:rFonts w:eastAsia="Arial Unicode MS" w:cs="Arial"/>
          <w:sz w:val="22"/>
          <w:szCs w:val="22"/>
          <w:lang w:eastAsia="zh-CN"/>
        </w:rPr>
        <w:t xml:space="preserve"> as below</w:t>
      </w:r>
    </w:p>
    <w:p w14:paraId="6490E2AD" w14:textId="64202128" w:rsidR="00C520D1" w:rsidRPr="009A7B6B" w:rsidRDefault="00C520D1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9A7B6B">
        <w:rPr>
          <w:b/>
        </w:rPr>
        <w:t>Q1: Could SA1 check whether the 2 </w:t>
      </w:r>
      <w:proofErr w:type="spellStart"/>
      <w:r w:rsidRPr="009A7B6B">
        <w:rPr>
          <w:b/>
        </w:rPr>
        <w:t>ms</w:t>
      </w:r>
      <w:proofErr w:type="spellEnd"/>
      <w:r w:rsidRPr="009A7B6B">
        <w:rPr>
          <w:b/>
        </w:rPr>
        <w:t xml:space="preserve"> Max allowed DL end-to-end latency in Table 7.10-1 of TS 22.261 for Split AI/ML image recognition is really necessary KPI value for 5GC? If not, SA2 kindly asks SA1 to revise this KPI</w:t>
      </w:r>
    </w:p>
    <w:p w14:paraId="1BDF57FA" w14:textId="7AD2C137" w:rsidR="00C520D1" w:rsidRDefault="00C520D1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 w:rsidRPr="009A7B6B">
        <w:t>The requirement of “PDB = 2ms” is from table 5.1.6.1-1 in TR22.874 clause 5.1.6 as below. They are used for AR display/gaming, remote driving and remote-controlled robotics. The value in column “End-to-end latency” copied the latency value already defined in SA1 TS (22.261, 22.104, 22.186) for the corresponding services</w:t>
      </w:r>
      <w:r w:rsidR="008E4821" w:rsidRPr="009A7B6B">
        <w:t>. I</w:t>
      </w:r>
      <w:r w:rsidRPr="009A7B6B">
        <w:t xml:space="preserve">t was misunderstood that the </w:t>
      </w:r>
      <w:r w:rsidR="008E4821" w:rsidRPr="009A7B6B">
        <w:t>“E</w:t>
      </w:r>
      <w:r w:rsidRPr="009A7B6B">
        <w:t>nd-to-end latency</w:t>
      </w:r>
      <w:r w:rsidR="008E4821" w:rsidRPr="009A7B6B">
        <w:t>”</w:t>
      </w:r>
      <w:r w:rsidRPr="009A7B6B">
        <w:t xml:space="preserve"> for the time consumed by transmission and application processing, </w:t>
      </w:r>
      <w:r w:rsidR="008E4821" w:rsidRPr="009A7B6B">
        <w:t xml:space="preserve">actually it is only for transmission time. </w:t>
      </w:r>
    </w:p>
    <w:p w14:paraId="024B5C63" w14:textId="6FC1E803" w:rsidR="00F615EE" w:rsidRPr="003F118C" w:rsidRDefault="00F615EE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F118C">
        <w:rPr>
          <w:rFonts w:hint="eastAsia"/>
          <w:b/>
          <w:lang w:eastAsia="zh-CN"/>
        </w:rPr>
        <w:t>T</w:t>
      </w:r>
      <w:r w:rsidRPr="003F118C">
        <w:rPr>
          <w:b/>
          <w:lang w:eastAsia="zh-CN"/>
        </w:rPr>
        <w:t>able-</w:t>
      </w:r>
      <w:r w:rsidR="003F118C" w:rsidRPr="003F118C">
        <w:rPr>
          <w:b/>
          <w:lang w:eastAsia="zh-CN"/>
        </w:rPr>
        <w:t>1</w:t>
      </w:r>
      <w:r w:rsidR="003F118C">
        <w:rPr>
          <w:b/>
          <w:lang w:eastAsia="zh-CN"/>
        </w:rPr>
        <w:t xml:space="preserve"> </w:t>
      </w:r>
      <w:r w:rsidR="003F118C" w:rsidRPr="003F118C">
        <w:rPr>
          <w:rFonts w:hint="eastAsia"/>
          <w:b/>
          <w:lang w:eastAsia="zh-CN"/>
        </w:rPr>
        <w:t>Image recognition latency and UL data rate for intermediate data uploading</w:t>
      </w:r>
      <w:r w:rsidR="003F118C" w:rsidRPr="003F118C">
        <w:rPr>
          <w:b/>
          <w:lang w:eastAsia="zh-CN"/>
        </w:rPr>
        <w:t xml:space="preserve"> (excerpted from TR22.874)</w:t>
      </w: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1"/>
        <w:gridCol w:w="1512"/>
        <w:gridCol w:w="1543"/>
        <w:gridCol w:w="1405"/>
        <w:gridCol w:w="1822"/>
        <w:gridCol w:w="1722"/>
      </w:tblGrid>
      <w:tr w:rsidR="00712246" w14:paraId="27D3C83B" w14:textId="77777777" w:rsidTr="00712246">
        <w:tc>
          <w:tcPr>
            <w:tcW w:w="2061" w:type="dxa"/>
            <w:vMerge w:val="restart"/>
            <w:shd w:val="clear" w:color="auto" w:fill="D9D9D9"/>
            <w:vAlign w:val="center"/>
          </w:tcPr>
          <w:p w14:paraId="60264AA7" w14:textId="77777777" w:rsidR="00712246" w:rsidRPr="00CA2C0E" w:rsidRDefault="00712246" w:rsidP="00816DDD">
            <w:pPr>
              <w:pStyle w:val="B1"/>
              <w:spacing w:afterLines="50" w:after="120"/>
              <w:ind w:left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  <w:t>User application</w:t>
            </w:r>
          </w:p>
        </w:tc>
        <w:tc>
          <w:tcPr>
            <w:tcW w:w="4460" w:type="dxa"/>
            <w:gridSpan w:val="3"/>
            <w:shd w:val="clear" w:color="auto" w:fill="D9D9D9"/>
            <w:vAlign w:val="center"/>
          </w:tcPr>
          <w:p w14:paraId="380AC9DA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  <w:t>Latency</w:t>
            </w:r>
            <w:r w:rsidRPr="00CA2C0E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: maximum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14:paraId="10EE7A3A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FF0A4C"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  <w:t>User experienced</w:t>
            </w:r>
            <w:r w:rsidRPr="00CA2C0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UL data rate</w:t>
            </w:r>
          </w:p>
        </w:tc>
      </w:tr>
      <w:tr w:rsidR="00712246" w14:paraId="43230783" w14:textId="77777777" w:rsidTr="00712246">
        <w:tc>
          <w:tcPr>
            <w:tcW w:w="2061" w:type="dxa"/>
            <w:vMerge/>
            <w:shd w:val="clear" w:color="auto" w:fill="D9D9D9"/>
            <w:vAlign w:val="center"/>
          </w:tcPr>
          <w:p w14:paraId="02B54C04" w14:textId="77777777" w:rsidR="00712246" w:rsidRPr="00E4382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512" w:type="dxa"/>
            <w:shd w:val="clear" w:color="auto" w:fill="D9D9D9"/>
            <w:vAlign w:val="center"/>
          </w:tcPr>
          <w:p w14:paraId="0031DAFF" w14:textId="77777777" w:rsidR="00712246" w:rsidRPr="00E4382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7F5B6D">
              <w:rPr>
                <w:rFonts w:ascii="Arial" w:eastAsia="宋体" w:hAnsi="Arial" w:cs="Arial"/>
                <w:b/>
                <w:sz w:val="18"/>
                <w:szCs w:val="18"/>
                <w:highlight w:val="yellow"/>
                <w:lang w:eastAsia="zh-CN"/>
              </w:rPr>
              <w:t>End-to-end latency</w:t>
            </w:r>
          </w:p>
        </w:tc>
        <w:tc>
          <w:tcPr>
            <w:tcW w:w="1543" w:type="dxa"/>
            <w:shd w:val="clear" w:color="auto" w:fill="D9D9D9"/>
            <w:vAlign w:val="center"/>
          </w:tcPr>
          <w:p w14:paraId="13AB1C31" w14:textId="77777777" w:rsidR="00712246" w:rsidRPr="00E4382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E4382E"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  <w:t>Image recognition latency</w:t>
            </w:r>
          </w:p>
        </w:tc>
        <w:tc>
          <w:tcPr>
            <w:tcW w:w="1405" w:type="dxa"/>
            <w:shd w:val="clear" w:color="auto" w:fill="D9D9D9"/>
            <w:vAlign w:val="center"/>
          </w:tcPr>
          <w:p w14:paraId="26654D14" w14:textId="77777777" w:rsidR="00712246" w:rsidRPr="00E4382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E4382E"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  <w:t>Intermediate data uploading latency</w:t>
            </w:r>
          </w:p>
        </w:tc>
        <w:tc>
          <w:tcPr>
            <w:tcW w:w="1822" w:type="dxa"/>
            <w:shd w:val="clear" w:color="auto" w:fill="D9D9D9"/>
            <w:vAlign w:val="center"/>
          </w:tcPr>
          <w:p w14:paraId="174AB436" w14:textId="77777777" w:rsidR="00712246" w:rsidRPr="00CA2C0E" w:rsidRDefault="00712246" w:rsidP="00816DDD">
            <w:pPr>
              <w:spacing w:afterLines="50" w:after="120" w:line="240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proofErr w:type="spellStart"/>
            <w:r w:rsidRPr="00CA2C0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AlexNet</w:t>
            </w:r>
            <w:proofErr w:type="spellEnd"/>
          </w:p>
          <w:p w14:paraId="27F03B15" w14:textId="77777777" w:rsidR="00712246" w:rsidRPr="00CA2C0E" w:rsidRDefault="00712246" w:rsidP="00816DDD">
            <w:pPr>
              <w:spacing w:afterLines="50" w:after="120" w:line="240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C0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(Fig. 5.1.1-1, see note 4)</w:t>
            </w:r>
          </w:p>
        </w:tc>
        <w:tc>
          <w:tcPr>
            <w:tcW w:w="1722" w:type="dxa"/>
            <w:shd w:val="clear" w:color="auto" w:fill="D9D9D9"/>
            <w:vAlign w:val="center"/>
          </w:tcPr>
          <w:p w14:paraId="461768B3" w14:textId="77777777" w:rsidR="00712246" w:rsidRPr="00CA2C0E" w:rsidRDefault="00712246" w:rsidP="00816DDD">
            <w:pPr>
              <w:spacing w:afterLines="50" w:after="120" w:line="240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C0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VGG-16</w:t>
            </w:r>
          </w:p>
          <w:p w14:paraId="0B186D3A" w14:textId="77777777" w:rsidR="00712246" w:rsidRPr="00CA2C0E" w:rsidRDefault="00712246" w:rsidP="00816DDD">
            <w:pPr>
              <w:spacing w:afterLines="50" w:after="120" w:line="240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C0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(Fig. 5.1.1-2, see note 4)</w:t>
            </w:r>
          </w:p>
        </w:tc>
      </w:tr>
      <w:tr w:rsidR="00712246" w14:paraId="593204A9" w14:textId="77777777" w:rsidTr="00712246">
        <w:tc>
          <w:tcPr>
            <w:tcW w:w="2061" w:type="dxa"/>
            <w:shd w:val="clear" w:color="auto" w:fill="auto"/>
            <w:vAlign w:val="center"/>
          </w:tcPr>
          <w:p w14:paraId="31E40455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One-shot object recognition at smartphone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386FF42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Several seconds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3CFB3A4E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~1s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CF88613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~100ms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353C422C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1.6~21.6M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3C35F75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8~240M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</w:p>
        </w:tc>
      </w:tr>
      <w:tr w:rsidR="00712246" w14:paraId="6B0A36CB" w14:textId="77777777" w:rsidTr="00712246">
        <w:tc>
          <w:tcPr>
            <w:tcW w:w="2061" w:type="dxa"/>
            <w:shd w:val="clear" w:color="auto" w:fill="auto"/>
            <w:vAlign w:val="center"/>
          </w:tcPr>
          <w:p w14:paraId="6EE9BC94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Person identification in security surveillance system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7F47D44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Several seconds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19766B27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~1s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EF97BA6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~100ms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74099041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1.6~21.6M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DEFFEAE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8~240M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</w:p>
        </w:tc>
      </w:tr>
      <w:tr w:rsidR="00712246" w14:paraId="009B54E2" w14:textId="77777777" w:rsidTr="00712246">
        <w:tc>
          <w:tcPr>
            <w:tcW w:w="2061" w:type="dxa"/>
            <w:shd w:val="clear" w:color="auto" w:fill="auto"/>
            <w:vAlign w:val="center"/>
          </w:tcPr>
          <w:p w14:paraId="01E504EF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Photo enhancements at smartphone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9FAE99D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Several seconds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39E10CFF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~1s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9BC5EC4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~100ms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1A8C4DA9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1.6~21.6M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38C18AD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8~240M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</w:p>
        </w:tc>
      </w:tr>
      <w:tr w:rsidR="00712246" w14:paraId="44C28E15" w14:textId="77777777" w:rsidTr="00712246">
        <w:tc>
          <w:tcPr>
            <w:tcW w:w="2061" w:type="dxa"/>
            <w:shd w:val="clear" w:color="auto" w:fill="auto"/>
            <w:vAlign w:val="center"/>
          </w:tcPr>
          <w:p w14:paraId="6213FFC5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Video recognition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4482613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Several seconds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4EE96F5B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33ms@30FPS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C61E8B2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~10ms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0328F16C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16~216M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4C28058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80M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~2.4G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</w:p>
        </w:tc>
      </w:tr>
      <w:tr w:rsidR="00712246" w14:paraId="6BED322D" w14:textId="77777777" w:rsidTr="00712246">
        <w:tc>
          <w:tcPr>
            <w:tcW w:w="2061" w:type="dxa"/>
            <w:shd w:val="clear" w:color="auto" w:fill="auto"/>
            <w:vAlign w:val="center"/>
          </w:tcPr>
          <w:p w14:paraId="76D18B80" w14:textId="77777777" w:rsidR="00712246" w:rsidRPr="00816DDD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816DDD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AR display/gaming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FE19F77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7~15ms</w:t>
            </w:r>
            <w:r w:rsidRPr="00CA2C0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(</w:t>
            </w:r>
            <w:r w:rsidRPr="00FF0A4C">
              <w:rPr>
                <w:rFonts w:ascii="Arial" w:eastAsia="宋体" w:hAnsi="Arial" w:cs="Arial"/>
                <w:sz w:val="18"/>
                <w:szCs w:val="18"/>
                <w:lang w:eastAsia="zh-CN"/>
              </w:rPr>
              <w:t>see n</w:t>
            </w:r>
            <w:r w:rsidRPr="00CA2C0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ote </w:t>
            </w: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  <w:r w:rsidRPr="00CA2C0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6DAF7CB5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&lt;5ms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0501BDA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2ms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1C49237C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80M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~1.08G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3CE302BF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0.4~12G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</w:p>
        </w:tc>
      </w:tr>
      <w:tr w:rsidR="00712246" w14:paraId="3358D23E" w14:textId="77777777" w:rsidTr="00712246">
        <w:tc>
          <w:tcPr>
            <w:tcW w:w="2061" w:type="dxa"/>
            <w:shd w:val="clear" w:color="auto" w:fill="auto"/>
            <w:vAlign w:val="center"/>
          </w:tcPr>
          <w:p w14:paraId="05AACB8E" w14:textId="77777777" w:rsidR="00712246" w:rsidRPr="00816DDD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816DDD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Remote driving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44FCCF3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10ms</w:t>
            </w:r>
            <w:r w:rsidRPr="00CA2C0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(</w:t>
            </w:r>
            <w:r w:rsidRPr="00FF0A4C">
              <w:rPr>
                <w:rFonts w:ascii="Arial" w:eastAsia="宋体" w:hAnsi="Arial" w:cs="Arial"/>
                <w:sz w:val="18"/>
                <w:szCs w:val="18"/>
                <w:lang w:eastAsia="zh-CN"/>
              </w:rPr>
              <w:t>see n</w:t>
            </w:r>
            <w:r w:rsidRPr="00CA2C0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ote </w:t>
            </w: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  <w:r w:rsidRPr="00CA2C0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047628E6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&lt;5ms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40BAFE2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2ms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0F675103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80M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~1.08G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99BA6C0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0.4~12G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712246" w14:paraId="76B3B6DB" w14:textId="77777777" w:rsidTr="00712246">
        <w:tc>
          <w:tcPr>
            <w:tcW w:w="2061" w:type="dxa"/>
            <w:shd w:val="clear" w:color="auto" w:fill="auto"/>
            <w:vAlign w:val="center"/>
          </w:tcPr>
          <w:p w14:paraId="71865ABB" w14:textId="77777777" w:rsidR="00712246" w:rsidRPr="00816DDD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816DDD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lastRenderedPageBreak/>
              <w:t>Remote-controlled robotics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A539957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10~100ms</w:t>
            </w:r>
            <w:r w:rsidRPr="00CA2C0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(</w:t>
            </w:r>
            <w:r w:rsidRPr="00FF0A4C">
              <w:rPr>
                <w:rFonts w:ascii="Arial" w:eastAsia="宋体" w:hAnsi="Arial" w:cs="Arial"/>
                <w:sz w:val="18"/>
                <w:szCs w:val="18"/>
                <w:lang w:eastAsia="zh-CN"/>
              </w:rPr>
              <w:t>see n</w:t>
            </w:r>
            <w:r w:rsidRPr="00CA2C0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ote </w:t>
            </w: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</w:t>
            </w:r>
            <w:r w:rsidRPr="00CA2C0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042E7D8B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&lt;5ms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692F64C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2ms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4EFF68F2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80M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~1.08G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3769F39E" w14:textId="77777777" w:rsidR="00712246" w:rsidRPr="00CA2C0E" w:rsidRDefault="00712246" w:rsidP="00816DDD">
            <w:pPr>
              <w:pStyle w:val="B1"/>
              <w:spacing w:afterLines="50" w:after="120"/>
              <w:ind w:lef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0.4~12G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bit/s</w:t>
            </w:r>
            <w:r w:rsidRPr="00CA2C0E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712246" w14:paraId="41B984E4" w14:textId="77777777" w:rsidTr="00712246">
        <w:tc>
          <w:tcPr>
            <w:tcW w:w="10065" w:type="dxa"/>
            <w:gridSpan w:val="6"/>
            <w:shd w:val="clear" w:color="auto" w:fill="auto"/>
            <w:vAlign w:val="center"/>
          </w:tcPr>
          <w:p w14:paraId="677AF42E" w14:textId="77777777" w:rsidR="00712246" w:rsidRPr="0096626F" w:rsidRDefault="00712246" w:rsidP="00816DDD">
            <w:pPr>
              <w:pStyle w:val="TAN"/>
              <w:rPr>
                <w:rFonts w:eastAsia="宋体"/>
                <w:lang w:eastAsia="zh-CN"/>
              </w:rPr>
            </w:pPr>
            <w:r w:rsidRPr="0096626F">
              <w:rPr>
                <w:rFonts w:eastAsia="宋体"/>
                <w:lang w:eastAsia="zh-CN"/>
              </w:rPr>
              <w:t>NOTE 1:</w:t>
            </w:r>
            <w:r>
              <w:rPr>
                <w:rFonts w:eastAsia="宋体"/>
                <w:lang w:eastAsia="zh-CN"/>
              </w:rPr>
              <w:tab/>
            </w:r>
            <w:r w:rsidRPr="0096626F">
              <w:rPr>
                <w:rFonts w:eastAsia="宋体"/>
                <w:lang w:eastAsia="zh-CN"/>
              </w:rPr>
              <w:t xml:space="preserve">According to [4][5], the VR </w:t>
            </w:r>
            <w:r w:rsidRPr="0096626F">
              <w:t xml:space="preserve">motion-to-photon latency </w:t>
            </w:r>
            <w:r w:rsidRPr="0096626F">
              <w:rPr>
                <w:lang w:eastAsia="zh-CN"/>
              </w:rPr>
              <w:t xml:space="preserve">is </w:t>
            </w:r>
            <w:r w:rsidRPr="0096626F">
              <w:t xml:space="preserve">in the range of </w:t>
            </w:r>
            <w:r w:rsidRPr="0096626F">
              <w:rPr>
                <w:rFonts w:eastAsia="宋体"/>
                <w:lang w:eastAsia="zh-CN"/>
              </w:rPr>
              <w:t>5</w:t>
            </w:r>
            <w:r w:rsidRPr="0096626F">
              <w:t>-15ms</w:t>
            </w:r>
            <w:r w:rsidRPr="0096626F">
              <w:rPr>
                <w:lang w:eastAsia="zh-CN"/>
              </w:rPr>
              <w:t xml:space="preserve">. </w:t>
            </w:r>
          </w:p>
          <w:p w14:paraId="72F67607" w14:textId="77777777" w:rsidR="00712246" w:rsidRPr="0096626F" w:rsidRDefault="00712246" w:rsidP="00816DDD">
            <w:pPr>
              <w:pStyle w:val="TAN"/>
              <w:rPr>
                <w:rFonts w:eastAsia="宋体"/>
                <w:lang w:eastAsia="zh-CN"/>
              </w:rPr>
            </w:pPr>
            <w:r w:rsidRPr="0096626F">
              <w:rPr>
                <w:rFonts w:eastAsia="宋体"/>
                <w:lang w:eastAsia="zh-CN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 w:rsidRPr="0096626F">
              <w:rPr>
                <w:rFonts w:eastAsia="宋体"/>
                <w:lang w:eastAsia="zh-CN"/>
              </w:rPr>
              <w:t xml:space="preserve">According to [46] the one-way latency required for remote driving is 5ms. The round-trip latency is assumed to be 10ms. </w:t>
            </w:r>
          </w:p>
          <w:p w14:paraId="741AEB44" w14:textId="77777777" w:rsidR="00712246" w:rsidRPr="0096626F" w:rsidRDefault="00712246" w:rsidP="00816DDD">
            <w:pPr>
              <w:pStyle w:val="TAN"/>
              <w:rPr>
                <w:rFonts w:eastAsia="宋体"/>
                <w:lang w:eastAsia="zh-CN"/>
              </w:rPr>
            </w:pPr>
            <w:r w:rsidRPr="0096626F"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 w:rsidRPr="0096626F">
              <w:rPr>
                <w:rFonts w:eastAsia="宋体"/>
                <w:lang w:eastAsia="zh-CN"/>
              </w:rPr>
              <w:t>According to [5] the end-to-end latency required for video-operated remote-controlled robotics is 10~100ms.</w:t>
            </w:r>
          </w:p>
          <w:p w14:paraId="47C0924E" w14:textId="77777777" w:rsidR="00712246" w:rsidRPr="00E36D7A" w:rsidRDefault="00712246" w:rsidP="00816DDD">
            <w:pPr>
              <w:pStyle w:val="TAN"/>
              <w:rPr>
                <w:rFonts w:eastAsia="宋体"/>
                <w:lang w:eastAsia="zh-CN"/>
              </w:rPr>
            </w:pPr>
            <w:r w:rsidRPr="0096626F">
              <w:rPr>
                <w:rFonts w:eastAsia="宋体"/>
                <w:lang w:eastAsia="zh-CN"/>
              </w:rPr>
              <w:t>NOTE 4:</w:t>
            </w:r>
            <w:r>
              <w:rPr>
                <w:rFonts w:eastAsia="宋体"/>
                <w:lang w:eastAsia="zh-CN"/>
              </w:rPr>
              <w:tab/>
            </w:r>
            <w:r w:rsidRPr="0096626F">
              <w:rPr>
                <w:rFonts w:eastAsia="宋体"/>
                <w:lang w:eastAsia="zh-CN"/>
              </w:rPr>
              <w:t xml:space="preserve">As listed in </w:t>
            </w:r>
            <w:r>
              <w:rPr>
                <w:rFonts w:eastAsia="宋体"/>
                <w:lang w:eastAsia="zh-CN"/>
              </w:rPr>
              <w:t>t</w:t>
            </w:r>
            <w:r w:rsidRPr="0096626F">
              <w:rPr>
                <w:rFonts w:eastAsia="宋体"/>
                <w:lang w:eastAsia="zh-CN"/>
              </w:rPr>
              <w:t xml:space="preserve">able 5.1.1-1 and </w:t>
            </w:r>
            <w:r>
              <w:rPr>
                <w:rFonts w:eastAsia="宋体"/>
                <w:lang w:eastAsia="zh-CN"/>
              </w:rPr>
              <w:t>t</w:t>
            </w:r>
            <w:r w:rsidRPr="0096626F">
              <w:rPr>
                <w:rFonts w:eastAsia="宋体"/>
                <w:lang w:eastAsia="zh-CN"/>
              </w:rPr>
              <w:t xml:space="preserve">able 5.1.1-2, the intermediate data size for the split points of </w:t>
            </w:r>
            <w:proofErr w:type="spellStart"/>
            <w:r w:rsidRPr="0096626F">
              <w:rPr>
                <w:rFonts w:eastAsia="宋体"/>
                <w:lang w:eastAsia="zh-CN"/>
              </w:rPr>
              <w:t>AlexNet</w:t>
            </w:r>
            <w:proofErr w:type="spellEnd"/>
            <w:r w:rsidRPr="0096626F">
              <w:rPr>
                <w:rFonts w:eastAsia="宋体"/>
                <w:lang w:eastAsia="zh-CN"/>
              </w:rPr>
              <w:t xml:space="preserve"> and VGG-16 is 0.02 ~ 0.27MByte and 0.1 ~ 3MByte respectively.</w:t>
            </w:r>
          </w:p>
        </w:tc>
      </w:tr>
    </w:tbl>
    <w:p w14:paraId="23E6BD6C" w14:textId="77777777" w:rsidR="00712246" w:rsidRDefault="0071224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/>
          <w:b/>
          <w:lang w:eastAsia="zh-CN"/>
        </w:rPr>
      </w:pPr>
    </w:p>
    <w:p w14:paraId="7936A1B3" w14:textId="1D697291" w:rsidR="008E4821" w:rsidRPr="009A7B6B" w:rsidRDefault="008E4821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/>
          <w:lang w:eastAsia="zh-CN"/>
        </w:rPr>
      </w:pPr>
      <w:r w:rsidRPr="009A7B6B">
        <w:rPr>
          <w:rStyle w:val="abstractlabel"/>
          <w:rFonts w:eastAsia="Arial Unicode MS"/>
          <w:b/>
          <w:lang w:eastAsia="zh-CN"/>
        </w:rPr>
        <w:t>Proposal-1:</w:t>
      </w:r>
      <w:r w:rsidRPr="009A7B6B">
        <w:rPr>
          <w:rStyle w:val="abstractlabel"/>
          <w:rFonts w:eastAsia="Arial Unicode MS"/>
          <w:lang w:eastAsia="zh-CN"/>
        </w:rPr>
        <w:t xml:space="preserve"> change the value of “intermediate data uploading latenc</w:t>
      </w:r>
      <w:r w:rsidRPr="00385FCD">
        <w:rPr>
          <w:rStyle w:val="abstractlabel"/>
          <w:rFonts w:eastAsia="Arial Unicode MS"/>
          <w:lang w:eastAsia="zh-CN"/>
        </w:rPr>
        <w:t>y” from 2ms to 10ms</w:t>
      </w:r>
      <w:r w:rsidR="00385FCD">
        <w:rPr>
          <w:rStyle w:val="abstractlabel"/>
          <w:rFonts w:eastAsia="Arial Unicode MS"/>
          <w:lang w:eastAsia="zh-CN"/>
        </w:rPr>
        <w:t xml:space="preserve"> (see table-</w:t>
      </w:r>
      <w:r w:rsidR="003F118C">
        <w:rPr>
          <w:rStyle w:val="abstractlabel"/>
          <w:rFonts w:eastAsia="Arial Unicode MS"/>
          <w:lang w:eastAsia="zh-CN"/>
        </w:rPr>
        <w:t>2</w:t>
      </w:r>
      <w:r w:rsidR="00385FCD">
        <w:rPr>
          <w:rStyle w:val="abstractlabel"/>
          <w:rFonts w:eastAsia="Arial Unicode MS"/>
          <w:lang w:eastAsia="zh-CN"/>
        </w:rPr>
        <w:t xml:space="preserve"> in Q3)</w:t>
      </w:r>
      <w:r w:rsidRPr="00385FCD">
        <w:rPr>
          <w:rStyle w:val="abstractlabel"/>
          <w:rFonts w:eastAsia="Arial Unicode MS"/>
          <w:lang w:eastAsia="zh-CN"/>
        </w:rPr>
        <w:t>, whi</w:t>
      </w:r>
      <w:r w:rsidRPr="009A7B6B">
        <w:rPr>
          <w:rStyle w:val="abstractlabel"/>
          <w:rFonts w:eastAsia="Arial Unicode MS"/>
          <w:lang w:eastAsia="zh-CN"/>
        </w:rPr>
        <w:t>ch aligns the value defined for service motion-to-photon, remote-driving, remote-controlled robotics</w:t>
      </w:r>
    </w:p>
    <w:p w14:paraId="7796C109" w14:textId="6D787EDD" w:rsidR="00387DF7" w:rsidRDefault="00387DF7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sz w:val="22"/>
          <w:szCs w:val="22"/>
          <w:lang w:eastAsia="zh-CN"/>
        </w:rPr>
      </w:pPr>
    </w:p>
    <w:p w14:paraId="42A7C338" w14:textId="22CAEC1F" w:rsidR="00387DF7" w:rsidRPr="009A7B6B" w:rsidRDefault="00387DF7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9A7B6B">
        <w:rPr>
          <w:b/>
        </w:rPr>
        <w:t>Q2: Could SA1 clarify if it is really necessary to update the model in 1 sec?</w:t>
      </w:r>
    </w:p>
    <w:p w14:paraId="5DD115A3" w14:textId="311D501E" w:rsidR="00387DF7" w:rsidRDefault="00387DF7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ome use cases in T</w:t>
      </w:r>
      <w:r w:rsidR="00BD0519">
        <w:rPr>
          <w:lang w:eastAsia="zh-CN"/>
        </w:rPr>
        <w:t>S 22.261 clauses 7.10</w:t>
      </w:r>
      <w:r>
        <w:rPr>
          <w:lang w:eastAsia="zh-CN"/>
        </w:rPr>
        <w:t xml:space="preserve"> </w:t>
      </w:r>
      <w:r w:rsidR="00BD0519">
        <w:rPr>
          <w:lang w:eastAsia="zh-CN"/>
        </w:rPr>
        <w:t>are for</w:t>
      </w:r>
      <w:r>
        <w:rPr>
          <w:lang w:eastAsia="zh-CN"/>
        </w:rPr>
        <w:t xml:space="preserve"> the real time service (e.g. </w:t>
      </w:r>
      <w:r w:rsidR="008D23A8" w:rsidRPr="008D23A8">
        <w:rPr>
          <w:lang w:eastAsia="zh-CN"/>
        </w:rPr>
        <w:t>Automotive Networked Systems</w:t>
      </w:r>
      <w:r w:rsidR="008D23A8">
        <w:rPr>
          <w:lang w:eastAsia="zh-CN"/>
        </w:rPr>
        <w:t xml:space="preserve">, </w:t>
      </w:r>
      <w:r>
        <w:rPr>
          <w:lang w:eastAsia="zh-CN"/>
        </w:rPr>
        <w:t xml:space="preserve">speech recognition, </w:t>
      </w:r>
      <w:r w:rsidRPr="008D23A8">
        <w:rPr>
          <w:lang w:eastAsia="zh-CN"/>
        </w:rPr>
        <w:t>Media quality enhancemen</w:t>
      </w:r>
      <w:r w:rsidR="00BD0519">
        <w:rPr>
          <w:rFonts w:hint="eastAsia"/>
          <w:lang w:eastAsia="zh-CN"/>
        </w:rPr>
        <w:t>t</w:t>
      </w:r>
      <w:r>
        <w:rPr>
          <w:lang w:eastAsia="zh-CN"/>
        </w:rPr>
        <w:t xml:space="preserve">) where it needs a new or updated model to the UE side in very short time (1~3 second) </w:t>
      </w:r>
      <w:r w:rsidR="008D23A8">
        <w:rPr>
          <w:lang w:eastAsia="zh-CN"/>
        </w:rPr>
        <w:t xml:space="preserve">to guarantee the user will not get aware of any service interruption due to model downloading/updating. </w:t>
      </w:r>
    </w:p>
    <w:p w14:paraId="71F00E9C" w14:textId="1ED02BF1" w:rsidR="008D23A8" w:rsidRDefault="008D23A8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D23A8">
        <w:rPr>
          <w:rFonts w:hint="eastAsia"/>
          <w:b/>
          <w:lang w:eastAsia="zh-CN"/>
        </w:rPr>
        <w:t>P</w:t>
      </w:r>
      <w:r w:rsidRPr="008D23A8">
        <w:rPr>
          <w:b/>
          <w:lang w:eastAsia="zh-CN"/>
        </w:rPr>
        <w:t xml:space="preserve">roposal-2: </w:t>
      </w:r>
      <w:r>
        <w:rPr>
          <w:lang w:eastAsia="zh-CN"/>
        </w:rPr>
        <w:t>confirm the 1 second for model downloading is a minimum latency to be fulfilled. Also mention the real time service needs to download a model in a range of 1~3 seconds in the LS reply.</w:t>
      </w:r>
    </w:p>
    <w:p w14:paraId="33327D11" w14:textId="32F4B7B7" w:rsidR="008D23A8" w:rsidRDefault="008D23A8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138A658" w14:textId="6546F7C4" w:rsidR="008D23A8" w:rsidRPr="009A7B6B" w:rsidRDefault="008D23A8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9A7B6B">
        <w:rPr>
          <w:b/>
          <w:lang w:eastAsia="zh-CN"/>
        </w:rPr>
        <w:t>Q3: SA2 would like to ask if any suggested PDB value from SA1? For example, Does PDB = 10ms for AI/ML inference between UE and Application Function and PDB = 100ms for AI/ML model downloading/Federated learning can fulfil the SA1 requirement or not?</w:t>
      </w:r>
    </w:p>
    <w:p w14:paraId="054BA02E" w14:textId="06768BB5" w:rsidR="008D23A8" w:rsidRPr="001F11A0" w:rsidRDefault="008D23A8" w:rsidP="008D23A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F11A0">
        <w:rPr>
          <w:lang w:eastAsia="zh-CN"/>
        </w:rPr>
        <w:t xml:space="preserve">In the SA2 LS, it is noticed the end-to-end latency defined in SA1 is not the same thing as Packet Delay Budget (PDB) defined in SA2. </w:t>
      </w:r>
      <w:r w:rsidR="001F11A0">
        <w:rPr>
          <w:lang w:eastAsia="zh-CN"/>
        </w:rPr>
        <w:t>Specifically,</w:t>
      </w:r>
    </w:p>
    <w:p w14:paraId="1AD01BF4" w14:textId="603CEC6F" w:rsidR="008D23A8" w:rsidRPr="008D23A8" w:rsidRDefault="008D23A8" w:rsidP="008D23A8">
      <w:pPr>
        <w:pStyle w:val="ab"/>
        <w:numPr>
          <w:ilvl w:val="0"/>
          <w:numId w:val="8"/>
        </w:numPr>
        <w:tabs>
          <w:tab w:val="left" w:pos="1701"/>
        </w:tabs>
        <w:overflowPunct w:val="0"/>
        <w:autoSpaceDE w:val="0"/>
        <w:autoSpaceDN w:val="0"/>
        <w:adjustRightInd w:val="0"/>
        <w:ind w:firstLineChars="0"/>
        <w:textAlignment w:val="baseline"/>
        <w:rPr>
          <w:lang w:eastAsia="zh-CN"/>
        </w:rPr>
      </w:pPr>
      <w:r w:rsidRPr="008D23A8">
        <w:rPr>
          <w:lang w:eastAsia="zh-CN"/>
        </w:rPr>
        <w:t>In SA1, the definition of “</w:t>
      </w:r>
      <w:r w:rsidRPr="008D23A8">
        <w:t xml:space="preserve">end-to-end latency: the time that it takes to transfer a </w:t>
      </w:r>
      <w:r w:rsidRPr="00385FCD">
        <w:t>given piece of information from a sou</w:t>
      </w:r>
      <w:r w:rsidRPr="008D23A8">
        <w:t>rce to a destination, measured at the communication interface, from the moment it is transmitted by the source to the moment it is successfully received at the destination.</w:t>
      </w:r>
    </w:p>
    <w:p w14:paraId="6E9C08F2" w14:textId="19C69845" w:rsidR="008D23A8" w:rsidRPr="008D23A8" w:rsidRDefault="008D23A8" w:rsidP="008D23A8">
      <w:pPr>
        <w:pStyle w:val="ab"/>
        <w:numPr>
          <w:ilvl w:val="0"/>
          <w:numId w:val="8"/>
        </w:numPr>
        <w:tabs>
          <w:tab w:val="left" w:pos="1701"/>
        </w:tabs>
        <w:overflowPunct w:val="0"/>
        <w:autoSpaceDE w:val="0"/>
        <w:autoSpaceDN w:val="0"/>
        <w:adjustRightInd w:val="0"/>
        <w:ind w:firstLineChars="0"/>
        <w:textAlignment w:val="baseline"/>
      </w:pPr>
      <w:r w:rsidRPr="008D23A8">
        <w:t>In SA2, the Packet Delay Budget (PDB) defines an upper bound for the time that a packet may be delayed between the UE and the N6 termination point at the UPF.</w:t>
      </w:r>
    </w:p>
    <w:p w14:paraId="47F26E92" w14:textId="562C3E96" w:rsidR="001F11A0" w:rsidRDefault="001F11A0" w:rsidP="001F11A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the definition above, “</w:t>
      </w:r>
      <w:r w:rsidRPr="008B65C4">
        <w:rPr>
          <w:b/>
          <w:lang w:eastAsia="zh-CN"/>
        </w:rPr>
        <w:t>end-to-end latency = payload size/data rate + PDB</w:t>
      </w:r>
      <w:r>
        <w:rPr>
          <w:lang w:eastAsia="zh-CN"/>
        </w:rPr>
        <w:t xml:space="preserve">”. </w:t>
      </w:r>
      <w:r w:rsidR="009E7F83">
        <w:rPr>
          <w:lang w:eastAsia="zh-CN"/>
        </w:rPr>
        <w:t>As usually,</w:t>
      </w:r>
      <w:r>
        <w:rPr>
          <w:lang w:eastAsia="zh-CN"/>
        </w:rPr>
        <w:t xml:space="preserve"> the time used for transmission of a piece of information takes the most part of end-to-end latency value, hence </w:t>
      </w:r>
      <w:r w:rsidRPr="007F5B6D">
        <w:rPr>
          <w:lang w:eastAsia="zh-CN"/>
        </w:rPr>
        <w:t xml:space="preserve">the </w:t>
      </w:r>
      <w:r w:rsidR="009E7F83" w:rsidRPr="007F5B6D">
        <w:rPr>
          <w:lang w:eastAsia="zh-CN"/>
        </w:rPr>
        <w:t>“</w:t>
      </w:r>
      <w:r w:rsidRPr="007F5B6D">
        <w:rPr>
          <w:lang w:eastAsia="zh-CN"/>
        </w:rPr>
        <w:t>PDB</w:t>
      </w:r>
      <w:r w:rsidR="009E7F83" w:rsidRPr="007F5B6D">
        <w:rPr>
          <w:lang w:eastAsia="zh-CN"/>
        </w:rPr>
        <w:t xml:space="preserve">” </w:t>
      </w:r>
      <w:r w:rsidRPr="007F5B6D">
        <w:rPr>
          <w:lang w:eastAsia="zh-CN"/>
        </w:rPr>
        <w:t xml:space="preserve">should be </w:t>
      </w:r>
      <w:r w:rsidR="007F5B6D">
        <w:rPr>
          <w:lang w:eastAsia="zh-CN"/>
        </w:rPr>
        <w:t>obviously</w:t>
      </w:r>
      <w:r w:rsidRPr="007F5B6D">
        <w:rPr>
          <w:lang w:eastAsia="zh-CN"/>
        </w:rPr>
        <w:t xml:space="preserve"> smaller than “payload size/data rate”</w:t>
      </w:r>
      <w:r w:rsidR="009E7F83">
        <w:rPr>
          <w:lang w:eastAsia="zh-CN"/>
        </w:rPr>
        <w:t xml:space="preserve">. Following this logic, the </w:t>
      </w:r>
      <w:r w:rsidRPr="001F11A0">
        <w:rPr>
          <w:lang w:eastAsia="zh-CN"/>
        </w:rPr>
        <w:t>suggested value PDB=100ms for AIML model downloading is fine to SA1</w:t>
      </w:r>
      <w:r w:rsidR="009E7F83">
        <w:rPr>
          <w:lang w:eastAsia="zh-CN"/>
        </w:rPr>
        <w:t xml:space="preserve"> given the downloading time is 1 second or higher, but the suggested value PDB=10ms for AI inference needs to be further reduced, e.g. to 4ms.</w:t>
      </w:r>
      <w:r w:rsidR="008B65C4">
        <w:rPr>
          <w:lang w:eastAsia="zh-CN"/>
        </w:rPr>
        <w:t xml:space="preserve"> By doing this and considering the latency is 10ms as mentioned in Q1, the KPIs can be further relaxed to the value in cyan as below.</w:t>
      </w:r>
    </w:p>
    <w:p w14:paraId="7A69F441" w14:textId="407FEF07" w:rsidR="00385FCD" w:rsidRPr="00385FCD" w:rsidRDefault="00385FCD" w:rsidP="003F118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85FCD">
        <w:rPr>
          <w:rFonts w:hint="eastAsia"/>
          <w:b/>
          <w:lang w:eastAsia="zh-CN"/>
        </w:rPr>
        <w:t>T</w:t>
      </w:r>
      <w:r w:rsidRPr="00385FCD">
        <w:rPr>
          <w:b/>
          <w:lang w:eastAsia="zh-CN"/>
        </w:rPr>
        <w:t>able-</w:t>
      </w:r>
      <w:proofErr w:type="gramStart"/>
      <w:r w:rsidR="003F118C">
        <w:rPr>
          <w:b/>
          <w:lang w:eastAsia="zh-CN"/>
        </w:rPr>
        <w:t xml:space="preserve">2  </w:t>
      </w:r>
      <w:r w:rsidRPr="00385FCD">
        <w:rPr>
          <w:b/>
          <w:noProof/>
        </w:rPr>
        <w:t>KPI</w:t>
      </w:r>
      <w:proofErr w:type="gramEnd"/>
      <w:r w:rsidRPr="00385FCD">
        <w:rPr>
          <w:b/>
          <w:noProof/>
        </w:rPr>
        <w:t xml:space="preserve"> Table of </w:t>
      </w:r>
      <w:r w:rsidRPr="00385FCD">
        <w:rPr>
          <w:rFonts w:hint="eastAsia"/>
          <w:b/>
          <w:noProof/>
        </w:rPr>
        <w:t xml:space="preserve">split AI/ML inference </w:t>
      </w:r>
      <w:r w:rsidRPr="00385FCD">
        <w:rPr>
          <w:b/>
          <w:noProof/>
        </w:rPr>
        <w:t>between UE and Network Server/Application function (excer</w:t>
      </w:r>
      <w:r w:rsidR="003F118C">
        <w:rPr>
          <w:b/>
          <w:noProof/>
        </w:rPr>
        <w:t>p</w:t>
      </w:r>
      <w:r w:rsidRPr="00385FCD">
        <w:rPr>
          <w:b/>
          <w:noProof/>
        </w:rPr>
        <w:t>ted from TS22.261)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8B65C4" w:rsidRPr="008B65C4" w14:paraId="58CD173D" w14:textId="77777777" w:rsidTr="00004243">
        <w:tc>
          <w:tcPr>
            <w:tcW w:w="5070" w:type="dxa"/>
            <w:gridSpan w:val="5"/>
            <w:shd w:val="clear" w:color="auto" w:fill="auto"/>
            <w:vAlign w:val="bottom"/>
          </w:tcPr>
          <w:p w14:paraId="052D9DAF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8B65C4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206F800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8B65C4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064DF09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8B65C4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8B65C4" w:rsidRPr="008B65C4" w14:paraId="4BE51F6C" w14:textId="77777777" w:rsidTr="00004243">
        <w:tc>
          <w:tcPr>
            <w:tcW w:w="853" w:type="dxa"/>
            <w:shd w:val="clear" w:color="auto" w:fill="auto"/>
            <w:vAlign w:val="bottom"/>
          </w:tcPr>
          <w:p w14:paraId="4F015720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8B65C4"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  <w:t>Max</w:t>
            </w:r>
            <w:r w:rsidRPr="008B65C4">
              <w:rPr>
                <w:rFonts w:ascii="Arial" w:eastAsia="Calibri" w:hAnsi="Arial" w:cs="Arial" w:hint="eastAsia"/>
                <w:b/>
                <w:sz w:val="16"/>
                <w:szCs w:val="16"/>
                <w:lang w:eastAsia="en-GB"/>
              </w:rPr>
              <w:t xml:space="preserve"> allowed</w:t>
            </w:r>
            <w:r w:rsidRPr="008B65C4"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  <w:t xml:space="preserve"> UL end-to-end latency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17849E9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8B65C4">
              <w:rPr>
                <w:rFonts w:ascii="Arial" w:eastAsia="Calibri" w:hAnsi="Arial" w:cs="Arial" w:hint="eastAsia"/>
                <w:b/>
                <w:sz w:val="16"/>
                <w:szCs w:val="16"/>
                <w:lang w:eastAsia="en-GB"/>
              </w:rPr>
              <w:t>E</w:t>
            </w:r>
            <w:r w:rsidRPr="008B65C4"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  <w:t>xperienced</w:t>
            </w:r>
            <w:r w:rsidRPr="008B65C4">
              <w:rPr>
                <w:rFonts w:ascii="Arial" w:eastAsia="Calibri" w:hAnsi="Arial" w:cs="Arial" w:hint="eastAsia"/>
                <w:b/>
                <w:sz w:val="16"/>
                <w:szCs w:val="16"/>
                <w:lang w:eastAsia="en-GB"/>
              </w:rPr>
              <w:t xml:space="preserve"> data rate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EB8169B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8B65C4"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  <w:t>Payload size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82387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8B65C4">
              <w:rPr>
                <w:rFonts w:ascii="Arial" w:eastAsia="Calibri" w:hAnsi="Arial" w:cs="Arial" w:hint="eastAsia"/>
                <w:b/>
                <w:sz w:val="16"/>
                <w:szCs w:val="16"/>
                <w:lang w:eastAsia="en-GB"/>
              </w:rPr>
              <w:t xml:space="preserve">Communication </w:t>
            </w:r>
            <w:r w:rsidRPr="008B65C4"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  <w:t>service availability</w:t>
            </w:r>
          </w:p>
        </w:tc>
        <w:tc>
          <w:tcPr>
            <w:tcW w:w="993" w:type="dxa"/>
            <w:vAlign w:val="bottom"/>
          </w:tcPr>
          <w:p w14:paraId="2587FB17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</w:pPr>
            <w:r w:rsidRPr="008B65C4"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  <w:t>Reliability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B85D5F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8B65C4"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  <w:t>Max</w:t>
            </w:r>
            <w:r w:rsidRPr="008B65C4">
              <w:rPr>
                <w:rFonts w:ascii="Arial" w:eastAsia="Calibri" w:hAnsi="Arial" w:cs="Arial" w:hint="eastAsia"/>
                <w:b/>
                <w:sz w:val="16"/>
                <w:szCs w:val="16"/>
                <w:lang w:eastAsia="en-GB"/>
              </w:rPr>
              <w:t xml:space="preserve"> allowed</w:t>
            </w:r>
            <w:r w:rsidRPr="008B65C4"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  <w:t xml:space="preserve"> DL end-to-end latency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E2F24E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8B65C4">
              <w:rPr>
                <w:rFonts w:ascii="Arial" w:eastAsia="Calibri" w:hAnsi="Arial" w:cs="Arial" w:hint="eastAsia"/>
                <w:b/>
                <w:sz w:val="16"/>
                <w:szCs w:val="16"/>
                <w:lang w:eastAsia="en-GB"/>
              </w:rPr>
              <w:t>E</w:t>
            </w:r>
            <w:r w:rsidRPr="008B65C4"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  <w:t>xperienced</w:t>
            </w:r>
            <w:r w:rsidRPr="008B65C4">
              <w:rPr>
                <w:rFonts w:ascii="Arial" w:eastAsia="Calibri" w:hAnsi="Arial" w:cs="Arial" w:hint="eastAsia"/>
                <w:b/>
                <w:sz w:val="16"/>
                <w:szCs w:val="16"/>
                <w:lang w:eastAsia="en-GB"/>
              </w:rPr>
              <w:t xml:space="preserve"> data rate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87690A6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8B65C4"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  <w:t>Payload size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579802F3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8B65C4"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  <w:t>Reliability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DB60B86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/>
                <w:lang w:eastAsia="zh-CN"/>
              </w:rPr>
            </w:pPr>
          </w:p>
        </w:tc>
      </w:tr>
      <w:tr w:rsidR="008B65C4" w:rsidRPr="008B65C4" w14:paraId="0DBF6D16" w14:textId="77777777" w:rsidTr="00004243">
        <w:tc>
          <w:tcPr>
            <w:tcW w:w="853" w:type="dxa"/>
            <w:shd w:val="clear" w:color="auto" w:fill="auto"/>
            <w:vAlign w:val="center"/>
          </w:tcPr>
          <w:p w14:paraId="2FF342EF" w14:textId="713FFB9A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szCs w:val="16"/>
                <w:highlight w:val="cyan"/>
                <w:lang w:eastAsia="zh-CN"/>
              </w:rPr>
            </w:pPr>
            <w:del w:id="3" w:author="OPPO" w:date="2023-02-08T11:24:00Z">
              <w:r w:rsidRPr="008B65C4" w:rsidDel="008B65C4">
                <w:rPr>
                  <w:rFonts w:ascii="Arial" w:eastAsiaTheme="minorEastAsia" w:hAnsi="Arial" w:hint="eastAsia"/>
                  <w:sz w:val="16"/>
                  <w:szCs w:val="16"/>
                  <w:highlight w:val="cyan"/>
                  <w:lang w:val="en-US" w:eastAsia="zh-CN"/>
                </w:rPr>
                <w:lastRenderedPageBreak/>
                <w:delText>2</w:delText>
              </w:r>
            </w:del>
            <w:ins w:id="4" w:author="OPPO" w:date="2023-02-08T11:24:00Z">
              <w:r w:rsidRPr="008B65C4">
                <w:rPr>
                  <w:rFonts w:ascii="Arial" w:eastAsiaTheme="minorEastAsia" w:hAnsi="Arial"/>
                  <w:sz w:val="16"/>
                  <w:szCs w:val="16"/>
                  <w:highlight w:val="cyan"/>
                  <w:lang w:val="en-US" w:eastAsia="zh-CN"/>
                </w:rPr>
                <w:t>10</w:t>
              </w:r>
            </w:ins>
            <w:r w:rsidRPr="008B65C4">
              <w:rPr>
                <w:rFonts w:ascii="Arial" w:eastAsiaTheme="minorEastAsia" w:hAnsi="Arial"/>
                <w:sz w:val="16"/>
                <w:szCs w:val="16"/>
                <w:highlight w:val="cyan"/>
                <w:lang w:val="en-US" w:eastAsia="zh-CN"/>
              </w:rPr>
              <w:t> </w:t>
            </w:r>
            <w:proofErr w:type="spellStart"/>
            <w:r w:rsidRPr="008B65C4">
              <w:rPr>
                <w:rFonts w:ascii="Arial" w:eastAsiaTheme="minorEastAsia" w:hAnsi="Arial" w:hint="eastAsia"/>
                <w:sz w:val="16"/>
                <w:szCs w:val="16"/>
                <w:highlight w:val="cyan"/>
                <w:lang w:val="en-US" w:eastAsia="zh-CN"/>
              </w:rPr>
              <w:t>ms</w:t>
            </w:r>
            <w:proofErr w:type="spellEnd"/>
          </w:p>
        </w:tc>
        <w:tc>
          <w:tcPr>
            <w:tcW w:w="1168" w:type="dxa"/>
            <w:shd w:val="clear" w:color="auto" w:fill="auto"/>
            <w:vAlign w:val="center"/>
          </w:tcPr>
          <w:p w14:paraId="225B965B" w14:textId="15D8C7B8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szCs w:val="16"/>
                <w:highlight w:val="cyan"/>
                <w:lang w:val="en-US" w:eastAsia="zh-CN"/>
              </w:rPr>
            </w:pPr>
            <w:r w:rsidRPr="008B65C4">
              <w:rPr>
                <w:rFonts w:ascii="Arial" w:eastAsiaTheme="minorEastAsia" w:hAnsi="Arial" w:hint="eastAsia"/>
                <w:sz w:val="16"/>
                <w:szCs w:val="16"/>
                <w:highlight w:val="cyan"/>
                <w:lang w:val="en-US" w:eastAsia="zh-CN"/>
              </w:rPr>
              <w:t>1.08</w:t>
            </w:r>
            <w:ins w:id="5" w:author="OPPO" w:date="2023-02-08T11:24:00Z">
              <w:r w:rsidRPr="008B65C4">
                <w:rPr>
                  <w:rFonts w:ascii="Arial" w:eastAsiaTheme="minorEastAsia" w:hAnsi="Arial"/>
                  <w:sz w:val="16"/>
                  <w:szCs w:val="16"/>
                  <w:highlight w:val="cyan"/>
                  <w:lang w:val="en-US" w:eastAsia="zh-CN"/>
                </w:rPr>
                <w:t>/3=0.36</w:t>
              </w:r>
            </w:ins>
            <w:r w:rsidRPr="008B65C4">
              <w:rPr>
                <w:rFonts w:ascii="Arial" w:eastAsiaTheme="minorEastAsia" w:hAnsi="Arial"/>
                <w:sz w:val="16"/>
                <w:szCs w:val="16"/>
                <w:highlight w:val="cyan"/>
                <w:lang w:val="en-US" w:eastAsia="zh-CN"/>
              </w:rPr>
              <w:t> </w:t>
            </w:r>
            <w:r w:rsidRPr="008B65C4">
              <w:rPr>
                <w:rFonts w:ascii="Arial" w:eastAsiaTheme="minorEastAsia" w:hAnsi="Arial" w:hint="eastAsia"/>
                <w:sz w:val="16"/>
                <w:szCs w:val="16"/>
                <w:highlight w:val="cyan"/>
                <w:lang w:val="en-US" w:eastAsia="zh-CN"/>
              </w:rPr>
              <w:t>Gbit/s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EA3D822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 w:rsidRPr="008B65C4">
              <w:rPr>
                <w:rFonts w:ascii="Arial" w:hAnsi="Arial"/>
                <w:sz w:val="16"/>
                <w:szCs w:val="16"/>
                <w:highlight w:val="cyan"/>
                <w:lang w:val="en-US" w:eastAsia="zh-CN"/>
              </w:rPr>
              <w:t xml:space="preserve">0.27 </w:t>
            </w:r>
            <w:proofErr w:type="spellStart"/>
            <w:r w:rsidRPr="008B65C4">
              <w:rPr>
                <w:rFonts w:ascii="Arial" w:hAnsi="Arial"/>
                <w:sz w:val="16"/>
                <w:szCs w:val="16"/>
                <w:highlight w:val="cyan"/>
                <w:lang w:val="en-US" w:eastAsia="zh-CN"/>
              </w:rPr>
              <w:t>MByte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EA7573B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</w:pPr>
            <w:r w:rsidRPr="008B65C4">
              <w:rPr>
                <w:rFonts w:ascii="Arial" w:hAnsi="Arial"/>
                <w:sz w:val="16"/>
                <w:szCs w:val="16"/>
                <w:lang w:val="en-US" w:eastAsia="zh-CN"/>
              </w:rPr>
              <w:t>99</w:t>
            </w:r>
            <w:r w:rsidRPr="008B65C4">
              <w:rPr>
                <w:rFonts w:ascii="Arial" w:hAnsi="Arial" w:hint="eastAsia"/>
                <w:sz w:val="16"/>
                <w:szCs w:val="16"/>
                <w:lang w:val="en-US" w:eastAsia="zh-CN"/>
              </w:rPr>
              <w:t>.99</w:t>
            </w:r>
            <w:r w:rsidRPr="008B65C4">
              <w:rPr>
                <w:rFonts w:ascii="Arial" w:hAnsi="Arial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993" w:type="dxa"/>
            <w:vAlign w:val="center"/>
          </w:tcPr>
          <w:p w14:paraId="54CA6C31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</w:pPr>
            <w:r w:rsidRPr="008B65C4">
              <w:rPr>
                <w:rFonts w:ascii="Arial" w:hAnsi="Arial"/>
                <w:sz w:val="16"/>
                <w:szCs w:val="16"/>
                <w:lang w:val="en-US" w:eastAsia="zh-CN"/>
              </w:rPr>
              <w:t>99</w:t>
            </w:r>
            <w:r w:rsidRPr="008B65C4">
              <w:rPr>
                <w:rFonts w:ascii="Arial" w:hAnsi="Arial" w:hint="eastAsia"/>
                <w:sz w:val="16"/>
                <w:szCs w:val="16"/>
                <w:lang w:val="en-US" w:eastAsia="zh-CN"/>
              </w:rPr>
              <w:t>.9</w:t>
            </w:r>
            <w:r w:rsidRPr="008B65C4">
              <w:rPr>
                <w:rFonts w:ascii="Arial" w:hAnsi="Arial"/>
                <w:sz w:val="16"/>
                <w:szCs w:val="16"/>
                <w:lang w:val="en-US" w:eastAsia="zh-CN"/>
              </w:rPr>
              <w:t> 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A57401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605343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66DF6C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vAlign w:val="center"/>
          </w:tcPr>
          <w:p w14:paraId="019600EA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B65C4">
              <w:rPr>
                <w:rFonts w:ascii="Arial" w:hAnsi="Arial"/>
                <w:sz w:val="16"/>
                <w:szCs w:val="16"/>
                <w:lang w:val="en-US" w:eastAsia="zh-CN"/>
              </w:rPr>
              <w:t>99</w:t>
            </w:r>
            <w:r w:rsidRPr="008B65C4">
              <w:rPr>
                <w:rFonts w:ascii="Arial" w:hAnsi="Arial" w:hint="eastAsia"/>
                <w:sz w:val="16"/>
                <w:szCs w:val="16"/>
                <w:lang w:val="en-US" w:eastAsia="zh-CN"/>
              </w:rPr>
              <w:t>.9</w:t>
            </w:r>
            <w:r w:rsidRPr="008B65C4">
              <w:rPr>
                <w:rFonts w:ascii="Arial" w:hAnsi="Arial"/>
                <w:sz w:val="16"/>
                <w:szCs w:val="16"/>
                <w:lang w:val="en-US" w:eastAsia="zh-CN"/>
              </w:rPr>
              <w:t>99 %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ADB9D7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eastAsia="Calibri" w:hAnsi="Arial" w:cs="Arial"/>
                <w:sz w:val="16"/>
                <w:szCs w:val="16"/>
                <w:lang w:val="fr-FR" w:eastAsia="en-GB"/>
              </w:rPr>
            </w:pPr>
            <w:r w:rsidRPr="008B65C4">
              <w:rPr>
                <w:rFonts w:ascii="Arial" w:hAnsi="Arial" w:cs="Arial" w:hint="eastAsia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8B65C4" w:rsidRPr="008B65C4" w14:paraId="7C126668" w14:textId="77777777" w:rsidTr="00004243">
        <w:tc>
          <w:tcPr>
            <w:tcW w:w="853" w:type="dxa"/>
            <w:shd w:val="clear" w:color="auto" w:fill="auto"/>
            <w:vAlign w:val="center"/>
          </w:tcPr>
          <w:p w14:paraId="03C8AD4D" w14:textId="77777777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 w:rsidRPr="008B65C4"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  <w:t>100 </w:t>
            </w:r>
            <w:proofErr w:type="spellStart"/>
            <w:r w:rsidRPr="008B65C4"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168" w:type="dxa"/>
            <w:shd w:val="clear" w:color="auto" w:fill="auto"/>
            <w:vAlign w:val="center"/>
          </w:tcPr>
          <w:p w14:paraId="44AD2150" w14:textId="77777777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r w:rsidRPr="008B65C4"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  <w:t>1</w:t>
            </w:r>
            <w:r w:rsidRPr="008B65C4">
              <w:rPr>
                <w:rFonts w:ascii="Arial" w:eastAsiaTheme="minorEastAsia" w:hAnsi="Arial" w:hint="eastAsia"/>
                <w:sz w:val="16"/>
                <w:szCs w:val="16"/>
                <w:lang w:val="en-US" w:eastAsia="zh-CN"/>
              </w:rPr>
              <w:t>.</w:t>
            </w:r>
            <w:r w:rsidRPr="008B65C4"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  <w:t>5 </w:t>
            </w:r>
            <w:r w:rsidRPr="008B65C4">
              <w:rPr>
                <w:rFonts w:ascii="Arial" w:eastAsiaTheme="minorEastAsia" w:hAnsi="Arial" w:hint="eastAsia"/>
                <w:sz w:val="16"/>
                <w:szCs w:val="16"/>
                <w:lang w:val="en-US" w:eastAsia="zh-CN"/>
              </w:rPr>
              <w:t>Mbit/s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0E3D8B2" w14:textId="77777777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FD0E4F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2A1AF140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6A5E429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 w:rsidRPr="008B65C4">
              <w:rPr>
                <w:rFonts w:ascii="Arial" w:hAnsi="Arial"/>
                <w:sz w:val="16"/>
                <w:szCs w:val="16"/>
                <w:lang w:val="en-US" w:eastAsia="zh-CN"/>
              </w:rPr>
              <w:t>100 </w:t>
            </w:r>
            <w:proofErr w:type="spellStart"/>
            <w:r w:rsidRPr="008B65C4">
              <w:rPr>
                <w:rFonts w:ascii="Arial" w:hAnsi="Arial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52EF6C7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 w:rsidRPr="008B65C4">
              <w:rPr>
                <w:rFonts w:ascii="Arial" w:hAnsi="Arial"/>
                <w:sz w:val="16"/>
                <w:szCs w:val="16"/>
                <w:lang w:val="en-US" w:eastAsia="zh-CN"/>
              </w:rPr>
              <w:t>150 Mbit/s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BDE9C3" w14:textId="77777777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r w:rsidRPr="008B65C4"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  <w:t xml:space="preserve">1.5 </w:t>
            </w:r>
            <w:proofErr w:type="spellStart"/>
            <w:r w:rsidRPr="008B65C4"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  <w:t>MB</w:t>
            </w:r>
            <w:r w:rsidRPr="008B65C4">
              <w:rPr>
                <w:rFonts w:ascii="Arial" w:eastAsiaTheme="minorEastAsia" w:hAnsi="Arial" w:hint="eastAsia"/>
                <w:sz w:val="16"/>
                <w:szCs w:val="16"/>
                <w:lang w:val="en-US" w:eastAsia="zh-CN"/>
              </w:rPr>
              <w:t>yte</w:t>
            </w:r>
            <w:proofErr w:type="spellEnd"/>
            <w:r w:rsidRPr="008B65C4"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  <w:t>/‌frame</w:t>
            </w:r>
          </w:p>
        </w:tc>
        <w:tc>
          <w:tcPr>
            <w:tcW w:w="993" w:type="dxa"/>
          </w:tcPr>
          <w:p w14:paraId="11BDC3E5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10EAF4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eastAsia="Calibri" w:hAnsi="Arial" w:cs="Arial"/>
                <w:sz w:val="16"/>
                <w:szCs w:val="16"/>
                <w:lang w:eastAsia="en-GB"/>
              </w:rPr>
            </w:pPr>
            <w:r w:rsidRPr="008B65C4">
              <w:rPr>
                <w:rFonts w:ascii="Arial" w:hAnsi="Arial" w:cs="Arial"/>
                <w:sz w:val="16"/>
                <w:szCs w:val="16"/>
                <w:lang w:eastAsia="zh-CN"/>
              </w:rPr>
              <w:t>Enhanced media recognition</w:t>
            </w:r>
          </w:p>
        </w:tc>
      </w:tr>
      <w:tr w:rsidR="008B65C4" w:rsidRPr="008B65C4" w14:paraId="677D49B7" w14:textId="77777777" w:rsidTr="00004243">
        <w:tc>
          <w:tcPr>
            <w:tcW w:w="853" w:type="dxa"/>
            <w:shd w:val="clear" w:color="auto" w:fill="auto"/>
            <w:vAlign w:val="center"/>
          </w:tcPr>
          <w:p w14:paraId="68EFA6D4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CE00761" w14:textId="77777777" w:rsidR="008B65C4" w:rsidRPr="008B65C4" w:rsidRDefault="008B65C4" w:rsidP="008B65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eastAsia="en-GB"/>
              </w:rPr>
            </w:pPr>
            <w:r w:rsidRPr="008B65C4">
              <w:rPr>
                <w:rFonts w:eastAsiaTheme="minorEastAsia"/>
                <w:sz w:val="16"/>
                <w:szCs w:val="16"/>
                <w:lang w:val="en-US" w:eastAsia="zh-CN"/>
              </w:rPr>
              <w:t>4.7 Mbit/s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987F173" w14:textId="77777777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46A11D" w14:textId="77777777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539FDBA8" w14:textId="77777777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BA9B44" w14:textId="77777777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r w:rsidRPr="008B65C4"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  <w:t>12 </w:t>
            </w:r>
            <w:proofErr w:type="spellStart"/>
            <w:r w:rsidRPr="008B65C4">
              <w:rPr>
                <w:rFonts w:ascii="Arial" w:eastAsiaTheme="minorEastAsia" w:hAnsi="Arial" w:hint="eastAsia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FE35460" w14:textId="77777777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r w:rsidRPr="008B65C4"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  <w:t>320 Mbit/s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28A417" w14:textId="77777777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r w:rsidRPr="008B65C4"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  <w:t>40 </w:t>
            </w:r>
            <w:proofErr w:type="spellStart"/>
            <w:r w:rsidRPr="008B65C4"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  <w:t>kByte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52BEF8F" w14:textId="77777777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91F553" w14:textId="77777777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r w:rsidRPr="008B65C4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Split control for robotics</w:t>
            </w:r>
          </w:p>
        </w:tc>
      </w:tr>
      <w:tr w:rsidR="008B65C4" w:rsidRPr="008B65C4" w14:paraId="2E66EC2A" w14:textId="77777777" w:rsidTr="00004243"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4C81E625" w14:textId="77777777" w:rsidR="008B65C4" w:rsidRPr="008B65C4" w:rsidRDefault="008B65C4" w:rsidP="008B6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Theme="minorEastAsia" w:hAnsi="Arial"/>
                <w:sz w:val="16"/>
                <w:szCs w:val="16"/>
                <w:lang w:eastAsia="en-GB"/>
              </w:rPr>
            </w:pPr>
            <w:r w:rsidRPr="008B65C4">
              <w:rPr>
                <w:rFonts w:ascii="Arial" w:eastAsiaTheme="minorEastAsia" w:hAnsi="Arial"/>
                <w:sz w:val="16"/>
                <w:szCs w:val="16"/>
                <w:lang w:eastAsia="en-GB"/>
              </w:rPr>
              <w:t>NOTE 1:</w:t>
            </w:r>
            <w:r w:rsidRPr="008B65C4">
              <w:rPr>
                <w:rFonts w:ascii="Arial" w:eastAsiaTheme="minorEastAsia" w:hAnsi="Arial"/>
                <w:sz w:val="16"/>
                <w:szCs w:val="16"/>
                <w:lang w:eastAsia="en-GB"/>
              </w:rPr>
              <w:tab/>
              <w:t>Communication service availability relates to the service interfaces, and reliability relates to a given system entity. One or more retransmissions of network layer packets can take place in order to satisfy the reliability requirement.</w:t>
            </w:r>
          </w:p>
        </w:tc>
      </w:tr>
    </w:tbl>
    <w:p w14:paraId="26420B60" w14:textId="77777777" w:rsidR="007F5B6D" w:rsidRPr="007F5B6D" w:rsidRDefault="007F5B6D" w:rsidP="001F11A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5537E35" w14:textId="0ED28865" w:rsidR="009E7F83" w:rsidRPr="009E7F83" w:rsidRDefault="00222FAA" w:rsidP="001F11A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Another thing needs to be notified is that, t</w:t>
      </w:r>
      <w:r w:rsidR="009E7F83">
        <w:rPr>
          <w:lang w:eastAsia="zh-CN"/>
        </w:rPr>
        <w:t xml:space="preserve">hough the expected PDB for AI inference is small (e.g. 4ms), the payload size (intermediate data) is small as well such as </w:t>
      </w:r>
      <w:r>
        <w:rPr>
          <w:lang w:eastAsia="zh-CN"/>
        </w:rPr>
        <w:t>0.27Mbyte (referring to TS22.261, clause 7.10</w:t>
      </w:r>
      <w:r>
        <w:rPr>
          <w:rFonts w:hint="eastAsia"/>
          <w:lang w:eastAsia="zh-CN"/>
        </w:rPr>
        <w:t>)</w:t>
      </w:r>
      <w:r>
        <w:rPr>
          <w:lang w:eastAsia="zh-CN"/>
        </w:rPr>
        <w:t>.</w:t>
      </w:r>
    </w:p>
    <w:p w14:paraId="5DBCBB6F" w14:textId="5A7FF119" w:rsidR="008D23A8" w:rsidRDefault="001F11A0" w:rsidP="001F11A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F11A0">
        <w:rPr>
          <w:b/>
          <w:lang w:eastAsia="zh-CN"/>
        </w:rPr>
        <w:t xml:space="preserve">Proposal-3: </w:t>
      </w:r>
      <w:r w:rsidR="009E7F83" w:rsidRPr="009E7F83">
        <w:rPr>
          <w:lang w:eastAsia="zh-CN"/>
        </w:rPr>
        <w:t>Confirm t</w:t>
      </w:r>
      <w:r>
        <w:rPr>
          <w:lang w:eastAsia="zh-CN"/>
        </w:rPr>
        <w:t>he suggested value PDB=100ms for AIML model downloading is fine to SA1</w:t>
      </w:r>
      <w:r w:rsidR="00222FAA">
        <w:rPr>
          <w:lang w:eastAsia="zh-CN"/>
        </w:rPr>
        <w:t>, while the PDB for AIML inference should be further reduced to 4ms suggested by SA1</w:t>
      </w:r>
      <w:r>
        <w:rPr>
          <w:lang w:eastAsia="zh-CN"/>
        </w:rPr>
        <w:t>.</w:t>
      </w:r>
      <w:r w:rsidR="009E7F83">
        <w:rPr>
          <w:lang w:eastAsia="zh-CN"/>
        </w:rPr>
        <w:t xml:space="preserve"> </w:t>
      </w:r>
      <w:r w:rsidR="00222FAA">
        <w:rPr>
          <w:lang w:eastAsia="zh-CN"/>
        </w:rPr>
        <w:t>Meanwhile, SA1 would like to notify SA2 though the expected PDB for AI inference is 4ms, the payload size (intermediate data) is small such as 0.27Mbyte only.</w:t>
      </w:r>
    </w:p>
    <w:p w14:paraId="647E57E8" w14:textId="5DFF464E" w:rsidR="0027242C" w:rsidRDefault="0027242C" w:rsidP="001F11A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481EBB6" w14:textId="77777777" w:rsidR="00030812" w:rsidRPr="009A7B6B" w:rsidRDefault="00030812" w:rsidP="0003081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9A7B6B">
        <w:rPr>
          <w:rFonts w:hint="eastAsia"/>
          <w:b/>
          <w:lang w:eastAsia="zh-CN"/>
        </w:rPr>
        <w:t>Q</w:t>
      </w:r>
      <w:r w:rsidRPr="009A7B6B">
        <w:rPr>
          <w:b/>
          <w:lang w:eastAsia="zh-CN"/>
        </w:rPr>
        <w:t>4: Any other feedback SA1 would like to provide?</w:t>
      </w:r>
    </w:p>
    <w:p w14:paraId="360B65A9" w14:textId="5B141D3F" w:rsidR="00C8125E" w:rsidRDefault="00420B13" w:rsidP="00C8125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A1 </w:t>
      </w:r>
      <w:r w:rsidR="00C8125E">
        <w:rPr>
          <w:lang w:eastAsia="zh-CN"/>
        </w:rPr>
        <w:t xml:space="preserve">once discussed the special usage of AIML traffic, e.g. in S1-213144, </w:t>
      </w:r>
      <w:r w:rsidR="00F615EE">
        <w:rPr>
          <w:lang w:eastAsia="zh-CN"/>
        </w:rPr>
        <w:t>S</w:t>
      </w:r>
      <w:r w:rsidR="00C8125E">
        <w:rPr>
          <w:lang w:eastAsia="zh-CN"/>
        </w:rPr>
        <w:t>1-214079. When entities other than the user (e.g. 3</w:t>
      </w:r>
      <w:r w:rsidR="00C8125E" w:rsidRPr="00C8125E">
        <w:rPr>
          <w:lang w:eastAsia="zh-CN"/>
        </w:rPr>
        <w:t>rd</w:t>
      </w:r>
      <w:r w:rsidR="00C8125E">
        <w:rPr>
          <w:lang w:eastAsia="zh-CN"/>
        </w:rPr>
        <w:t xml:space="preserve"> party applications) initiate procedures such as AI/ML training or AI/ML split inferencing that requires the UE involvement, this can often result in a lot of data being consumed by the UE to, for example, download an AI/ML model. This type of traffic is referred to as 'AI/ML data transfer'.</w:t>
      </w:r>
      <w:r w:rsidR="00C8125E" w:rsidRPr="00C8125E">
        <w:rPr>
          <w:noProof/>
        </w:rPr>
        <w:t xml:space="preserve"> </w:t>
      </w:r>
      <w:r w:rsidR="00C8125E">
        <w:rPr>
          <w:noProof/>
        </w:rPr>
        <w:t xml:space="preserve">As these procedures are not normally requested or triggered by the user, a capability needs to be defined so that, depending on the users' agreement with their operator, the user is not charged for such AI/ML data transfer usage. In order to enable this capability, it is essential that this type of UE AI/ML data transfer traffic is distinguished from a charging perspective. </w:t>
      </w:r>
    </w:p>
    <w:p w14:paraId="55B2D15D" w14:textId="2782ABA2" w:rsidR="00C8125E" w:rsidRDefault="009A7B6B" w:rsidP="00C8125E">
      <w:r>
        <w:rPr>
          <w:lang w:eastAsia="zh-CN"/>
        </w:rPr>
        <w:t>According to the above reason, t</w:t>
      </w:r>
      <w:r w:rsidR="00C8125E" w:rsidRPr="00C8125E">
        <w:rPr>
          <w:lang w:eastAsia="zh-CN"/>
        </w:rPr>
        <w:t>he 5G core network shall support collection of charging information based on whether the usage is for</w:t>
      </w:r>
      <w:r w:rsidR="00C8125E">
        <w:rPr>
          <w:lang w:eastAsia="zh-CN"/>
        </w:rPr>
        <w:t xml:space="preserve"> </w:t>
      </w:r>
      <w:r w:rsidR="00C8125E" w:rsidRPr="00C8125E">
        <w:rPr>
          <w:lang w:eastAsia="zh-CN"/>
        </w:rPr>
        <w:t>AI model training/FL services.</w:t>
      </w:r>
      <w:r w:rsidR="00C8125E">
        <w:rPr>
          <w:lang w:eastAsia="zh-CN"/>
        </w:rPr>
        <w:t xml:space="preserve"> E.g. the requirement in TS22.261 clause 9.1 “</w:t>
      </w:r>
      <w:r w:rsidR="00C8125E" w:rsidRPr="00A433A7">
        <w:t xml:space="preserve">The 5G system shall be able to support collection of charging information for a group of UEs, e.g. UEs of </w:t>
      </w:r>
      <w:proofErr w:type="gramStart"/>
      <w:r w:rsidR="00C8125E" w:rsidRPr="00A433A7">
        <w:t>a</w:t>
      </w:r>
      <w:proofErr w:type="gramEnd"/>
      <w:r w:rsidR="00C8125E" w:rsidRPr="00A433A7">
        <w:t xml:space="preserve"> AI/ML FL group.</w:t>
      </w:r>
      <w:r w:rsidR="00C8125E">
        <w:t>”</w:t>
      </w:r>
    </w:p>
    <w:p w14:paraId="077E3F28" w14:textId="54B07A8A" w:rsidR="00C8125E" w:rsidRPr="00C8125E" w:rsidRDefault="00C8125E" w:rsidP="00C8125E">
      <w:pPr>
        <w:rPr>
          <w:lang w:eastAsia="zh-CN"/>
        </w:rPr>
      </w:pPr>
      <w:r>
        <w:rPr>
          <w:lang w:eastAsia="zh-CN"/>
        </w:rPr>
        <w:t xml:space="preserve">Therefore, a dedicated QoS flow with 5QI for AIML traffic (inference, model downloading, federated learning) will not only help a good QoS performance but also to distinguish the traffic for </w:t>
      </w:r>
      <w:r w:rsidR="009A7B6B">
        <w:rPr>
          <w:lang w:eastAsia="zh-CN"/>
        </w:rPr>
        <w:t>a differentiated</w:t>
      </w:r>
      <w:r>
        <w:rPr>
          <w:lang w:eastAsia="zh-CN"/>
        </w:rPr>
        <w:t xml:space="preserve"> </w:t>
      </w:r>
      <w:r w:rsidR="009A7B6B">
        <w:rPr>
          <w:lang w:eastAsia="zh-CN"/>
        </w:rPr>
        <w:t>charging</w:t>
      </w:r>
      <w:r>
        <w:rPr>
          <w:lang w:eastAsia="zh-CN"/>
        </w:rPr>
        <w:t xml:space="preserve"> and </w:t>
      </w:r>
      <w:r w:rsidR="009A7B6B">
        <w:rPr>
          <w:lang w:eastAsia="zh-CN"/>
        </w:rPr>
        <w:t>policy</w:t>
      </w:r>
      <w:r>
        <w:rPr>
          <w:lang w:eastAsia="zh-CN"/>
        </w:rPr>
        <w:t xml:space="preserve"> control.</w:t>
      </w:r>
    </w:p>
    <w:p w14:paraId="373C7DD5" w14:textId="42A82E69" w:rsidR="00C8125E" w:rsidRDefault="00C8125E" w:rsidP="00C8125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A7B6B">
        <w:rPr>
          <w:b/>
          <w:lang w:eastAsia="zh-CN"/>
        </w:rPr>
        <w:t>P</w:t>
      </w:r>
      <w:r w:rsidRPr="009A7B6B">
        <w:rPr>
          <w:rFonts w:hint="eastAsia"/>
          <w:b/>
          <w:lang w:eastAsia="zh-CN"/>
        </w:rPr>
        <w:t>roposal</w:t>
      </w:r>
      <w:r w:rsidRPr="009A7B6B">
        <w:rPr>
          <w:b/>
          <w:lang w:eastAsia="zh-CN"/>
        </w:rPr>
        <w:t>-4:</w:t>
      </w:r>
      <w:r w:rsidR="007F5B6D" w:rsidRPr="007F5B6D">
        <w:rPr>
          <w:lang w:eastAsia="zh-CN"/>
        </w:rPr>
        <w:t xml:space="preserve"> </w:t>
      </w:r>
      <w:r w:rsidR="00E61697">
        <w:rPr>
          <w:lang w:eastAsia="zh-CN"/>
        </w:rPr>
        <w:t xml:space="preserve">answer in the LS reply, that given in the special usage of AIML traffic (for example, the model training data is </w:t>
      </w:r>
      <w:r w:rsidR="00E61697">
        <w:rPr>
          <w:noProof/>
        </w:rPr>
        <w:t>not normally consumed by the user, a capability needs to be distinguished so that, depending on the users' agreement with their operator, the user is not charged for such model training data transfer usage</w:t>
      </w:r>
      <w:r w:rsidR="00E61697">
        <w:rPr>
          <w:lang w:eastAsia="zh-CN"/>
        </w:rPr>
        <w:t xml:space="preserve">), SA1 considers different QoS flows with </w:t>
      </w:r>
      <w:r w:rsidR="00E61697">
        <w:rPr>
          <w:rFonts w:hint="eastAsia"/>
          <w:lang w:eastAsia="zh-CN"/>
        </w:rPr>
        <w:t>the</w:t>
      </w:r>
      <w:r w:rsidR="00E61697">
        <w:rPr>
          <w:lang w:eastAsia="zh-CN"/>
        </w:rPr>
        <w:t>ir respective dedicated 5QIs for AIML traffic (inference, model downloading, federated learning) will not only help a good QoS performance but also to distinguish the traffic for operator’s better policy and charging control.</w:t>
      </w:r>
    </w:p>
    <w:p w14:paraId="7906E7A2" w14:textId="1D71F2D5" w:rsidR="00D91158" w:rsidRDefault="00D91158" w:rsidP="00D91158">
      <w:pPr>
        <w:pStyle w:val="5"/>
        <w:rPr>
          <w:rStyle w:val="abstractlabel"/>
          <w:rFonts w:eastAsiaTheme="minorEastAsia" w:cs="Arial"/>
          <w:sz w:val="22"/>
          <w:szCs w:val="22"/>
          <w:lang w:eastAsia="zh-CN"/>
        </w:rPr>
      </w:pPr>
      <w:r>
        <w:rPr>
          <w:rStyle w:val="abstractlabel"/>
          <w:rFonts w:eastAsiaTheme="minorEastAsia" w:cs="Arial"/>
          <w:sz w:val="22"/>
          <w:szCs w:val="22"/>
          <w:lang w:eastAsia="zh-CN"/>
        </w:rPr>
        <w:t>P</w:t>
      </w:r>
      <w:r>
        <w:rPr>
          <w:rStyle w:val="abstractlabel"/>
          <w:rFonts w:eastAsiaTheme="minorEastAsia" w:cs="Arial" w:hint="eastAsia"/>
          <w:sz w:val="22"/>
          <w:szCs w:val="22"/>
          <w:lang w:eastAsia="zh-CN"/>
        </w:rPr>
        <w:t>roposal</w:t>
      </w:r>
    </w:p>
    <w:p w14:paraId="448DD18F" w14:textId="7D2B55F0" w:rsidR="00D91158" w:rsidRPr="009A7B6B" w:rsidRDefault="00D91158" w:rsidP="00D911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/>
          <w:lang w:eastAsia="zh-CN"/>
        </w:rPr>
      </w:pPr>
      <w:r w:rsidRPr="009A7B6B">
        <w:rPr>
          <w:rStyle w:val="abstractlabel"/>
          <w:rFonts w:eastAsia="Arial Unicode MS"/>
          <w:b/>
          <w:lang w:eastAsia="zh-CN"/>
        </w:rPr>
        <w:t>Proposal-1:</w:t>
      </w:r>
      <w:r w:rsidRPr="009A7B6B">
        <w:rPr>
          <w:rStyle w:val="abstractlabel"/>
          <w:rFonts w:eastAsia="Arial Unicode MS"/>
          <w:lang w:eastAsia="zh-CN"/>
        </w:rPr>
        <w:t xml:space="preserve"> change the value of “intermediate data uploading latency” from 2ms to 10ms, which aligns the value defined for </w:t>
      </w:r>
      <w:r w:rsidR="00ED2F45">
        <w:rPr>
          <w:rStyle w:val="abstractlabel"/>
          <w:rFonts w:eastAsia="Arial Unicode MS"/>
          <w:lang w:eastAsia="zh-CN"/>
        </w:rPr>
        <w:t xml:space="preserve">the similar </w:t>
      </w:r>
      <w:r w:rsidRPr="009A7B6B">
        <w:rPr>
          <w:rStyle w:val="abstractlabel"/>
          <w:rFonts w:eastAsia="Arial Unicode MS"/>
          <w:lang w:eastAsia="zh-CN"/>
        </w:rPr>
        <w:t>service motion-to-photon, remote-driving, remote-controlled robotics</w:t>
      </w:r>
    </w:p>
    <w:p w14:paraId="0341F5E3" w14:textId="77777777" w:rsidR="00D91158" w:rsidRDefault="00D91158" w:rsidP="00D911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D23A8">
        <w:rPr>
          <w:rFonts w:hint="eastAsia"/>
          <w:b/>
          <w:lang w:eastAsia="zh-CN"/>
        </w:rPr>
        <w:t>P</w:t>
      </w:r>
      <w:r w:rsidRPr="008D23A8">
        <w:rPr>
          <w:b/>
          <w:lang w:eastAsia="zh-CN"/>
        </w:rPr>
        <w:t xml:space="preserve">roposal-2: </w:t>
      </w:r>
      <w:r>
        <w:rPr>
          <w:lang w:eastAsia="zh-CN"/>
        </w:rPr>
        <w:t>confirm the 1 second for model downloading is a minimum latency to be fulfilled. Also mention the real time service needs to download a model in a range of 1~3 seconds in the LS reply.</w:t>
      </w:r>
    </w:p>
    <w:p w14:paraId="34950885" w14:textId="77777777" w:rsidR="00E464BD" w:rsidRDefault="00E464BD" w:rsidP="00E464B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F11A0">
        <w:rPr>
          <w:b/>
          <w:lang w:eastAsia="zh-CN"/>
        </w:rPr>
        <w:t xml:space="preserve">Proposal-3: </w:t>
      </w:r>
      <w:r w:rsidRPr="009E7F83">
        <w:rPr>
          <w:lang w:eastAsia="zh-CN"/>
        </w:rPr>
        <w:t>Confirm t</w:t>
      </w:r>
      <w:r>
        <w:rPr>
          <w:lang w:eastAsia="zh-CN"/>
        </w:rPr>
        <w:t xml:space="preserve">he suggested value PDB=100ms for AIML model downloading is fine to SA1, while the PDB for AIML inference should be further reduced to 4ms suggested by SA1. Meanwhile, SA1 would </w:t>
      </w:r>
      <w:r>
        <w:rPr>
          <w:lang w:eastAsia="zh-CN"/>
        </w:rPr>
        <w:lastRenderedPageBreak/>
        <w:t>like to notify SA2 though the expected PDB for AI inference is 4ms, the payload size (intermediate data) is small such as 0.27Mbyte only.</w:t>
      </w:r>
    </w:p>
    <w:p w14:paraId="12AA5898" w14:textId="73F6B47C" w:rsidR="00E61697" w:rsidRDefault="00F615EE" w:rsidP="00E61697">
      <w:pPr>
        <w:spacing w:after="240" w:line="276" w:lineRule="auto"/>
        <w:jc w:val="both"/>
        <w:rPr>
          <w:rFonts w:ascii="Arial" w:hAnsi="Arial" w:cs="Arial"/>
          <w:lang w:val="en-US" w:eastAsia="zh-CN"/>
        </w:rPr>
      </w:pPr>
      <w:r w:rsidRPr="009A7B6B">
        <w:rPr>
          <w:b/>
          <w:lang w:eastAsia="zh-CN"/>
        </w:rPr>
        <w:t>P</w:t>
      </w:r>
      <w:r w:rsidRPr="009A7B6B">
        <w:rPr>
          <w:rFonts w:hint="eastAsia"/>
          <w:b/>
          <w:lang w:eastAsia="zh-CN"/>
        </w:rPr>
        <w:t>roposal</w:t>
      </w:r>
      <w:r w:rsidRPr="009A7B6B">
        <w:rPr>
          <w:b/>
          <w:lang w:eastAsia="zh-CN"/>
        </w:rPr>
        <w:t>-4:</w:t>
      </w:r>
      <w:r w:rsidRPr="007F5B6D">
        <w:rPr>
          <w:lang w:eastAsia="zh-CN"/>
        </w:rPr>
        <w:t xml:space="preserve"> </w:t>
      </w:r>
      <w:r>
        <w:rPr>
          <w:lang w:eastAsia="zh-CN"/>
        </w:rPr>
        <w:t xml:space="preserve">answer in the LS reply, that </w:t>
      </w:r>
      <w:r w:rsidR="00E61697">
        <w:rPr>
          <w:lang w:eastAsia="zh-CN"/>
        </w:rPr>
        <w:t xml:space="preserve">given in the special usage of AIML traffic (for example, the model training data is </w:t>
      </w:r>
      <w:r w:rsidR="00E61697">
        <w:rPr>
          <w:noProof/>
        </w:rPr>
        <w:t>not normally consumed by the user, a capability needs to be distinguished so that, depending on the users' agreement with their operator, the user is not charged for such model training data transfer usage</w:t>
      </w:r>
      <w:r w:rsidR="00E61697">
        <w:rPr>
          <w:lang w:eastAsia="zh-CN"/>
        </w:rPr>
        <w:t xml:space="preserve">), SA1 considers different QoS flows with </w:t>
      </w:r>
      <w:r w:rsidR="00E61697">
        <w:rPr>
          <w:rFonts w:hint="eastAsia"/>
          <w:lang w:eastAsia="zh-CN"/>
        </w:rPr>
        <w:t>the</w:t>
      </w:r>
      <w:r w:rsidR="00E61697">
        <w:rPr>
          <w:lang w:eastAsia="zh-CN"/>
        </w:rPr>
        <w:t>ir respective dedicated 5QIs for AIML traffic (inference, model downloading, federated learning) will not only help a good QoS performance but also to distinguish the traffic for operator’s better policy and charging control.</w:t>
      </w:r>
    </w:p>
    <w:p w14:paraId="7BE0D184" w14:textId="6162497E" w:rsidR="00F615EE" w:rsidRPr="00E61697" w:rsidRDefault="00F615EE" w:rsidP="00F615E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4695B9D4" w14:textId="77777777" w:rsidR="00D91158" w:rsidRPr="00F615EE" w:rsidRDefault="00D91158" w:rsidP="00C8125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E47E56D" w14:textId="77777777" w:rsidR="00C8125E" w:rsidRDefault="00C8125E" w:rsidP="00C8125E">
      <w:pPr>
        <w:pStyle w:val="CRCoverPage"/>
        <w:spacing w:after="0"/>
        <w:ind w:left="100"/>
        <w:rPr>
          <w:noProof/>
        </w:rPr>
      </w:pPr>
    </w:p>
    <w:p w14:paraId="4D43AE60" w14:textId="77777777" w:rsidR="00C8125E" w:rsidRPr="00C8125E" w:rsidRDefault="00C8125E" w:rsidP="0003081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C8125E" w:rsidRPr="00C8125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AF48B" w14:textId="77777777" w:rsidR="00196EF8" w:rsidRDefault="00196EF8" w:rsidP="007022A6">
      <w:pPr>
        <w:spacing w:after="0"/>
      </w:pPr>
      <w:r>
        <w:separator/>
      </w:r>
    </w:p>
  </w:endnote>
  <w:endnote w:type="continuationSeparator" w:id="0">
    <w:p w14:paraId="411892A1" w14:textId="77777777" w:rsidR="00196EF8" w:rsidRDefault="00196EF8" w:rsidP="0070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AF5CF" w14:textId="77777777" w:rsidR="00196EF8" w:rsidRDefault="00196EF8" w:rsidP="007022A6">
      <w:pPr>
        <w:spacing w:after="0"/>
      </w:pPr>
      <w:r>
        <w:separator/>
      </w:r>
    </w:p>
  </w:footnote>
  <w:footnote w:type="continuationSeparator" w:id="0">
    <w:p w14:paraId="75FEC949" w14:textId="77777777" w:rsidR="00196EF8" w:rsidRDefault="00196EF8" w:rsidP="007022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B6EB8"/>
    <w:multiLevelType w:val="hybridMultilevel"/>
    <w:tmpl w:val="C7D85682"/>
    <w:lvl w:ilvl="0" w:tplc="04090001">
      <w:start w:val="3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DA33405"/>
    <w:multiLevelType w:val="hybridMultilevel"/>
    <w:tmpl w:val="DA0ED602"/>
    <w:lvl w:ilvl="0" w:tplc="04090001">
      <w:start w:val="3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1343D"/>
    <w:multiLevelType w:val="hybridMultilevel"/>
    <w:tmpl w:val="DE4CC2BA"/>
    <w:lvl w:ilvl="0" w:tplc="F51CFAD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65077CC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A"/>
    <w:rsid w:val="000036F8"/>
    <w:rsid w:val="00030812"/>
    <w:rsid w:val="000439E6"/>
    <w:rsid w:val="00043F93"/>
    <w:rsid w:val="000744FC"/>
    <w:rsid w:val="00075B48"/>
    <w:rsid w:val="00097B06"/>
    <w:rsid w:val="000A0028"/>
    <w:rsid w:val="000A3CC5"/>
    <w:rsid w:val="000A5401"/>
    <w:rsid w:val="000B369A"/>
    <w:rsid w:val="000D54C1"/>
    <w:rsid w:val="000D7161"/>
    <w:rsid w:val="000E28D8"/>
    <w:rsid w:val="000F3476"/>
    <w:rsid w:val="00106123"/>
    <w:rsid w:val="0011407B"/>
    <w:rsid w:val="00120CA9"/>
    <w:rsid w:val="001249D2"/>
    <w:rsid w:val="00127D07"/>
    <w:rsid w:val="001349B2"/>
    <w:rsid w:val="00163A13"/>
    <w:rsid w:val="0018108F"/>
    <w:rsid w:val="00184AC3"/>
    <w:rsid w:val="001952F9"/>
    <w:rsid w:val="00196EF8"/>
    <w:rsid w:val="001F11A0"/>
    <w:rsid w:val="001F3832"/>
    <w:rsid w:val="00222FAA"/>
    <w:rsid w:val="0027242C"/>
    <w:rsid w:val="002912BD"/>
    <w:rsid w:val="0029585D"/>
    <w:rsid w:val="002C34CE"/>
    <w:rsid w:val="002C4D2F"/>
    <w:rsid w:val="002D27AE"/>
    <w:rsid w:val="002D2BE9"/>
    <w:rsid w:val="002F6843"/>
    <w:rsid w:val="0032247E"/>
    <w:rsid w:val="003273B3"/>
    <w:rsid w:val="00333E11"/>
    <w:rsid w:val="003350E0"/>
    <w:rsid w:val="0036043B"/>
    <w:rsid w:val="00363403"/>
    <w:rsid w:val="003703DC"/>
    <w:rsid w:val="00384ED5"/>
    <w:rsid w:val="00385FCD"/>
    <w:rsid w:val="00387DF7"/>
    <w:rsid w:val="0039561B"/>
    <w:rsid w:val="003A31A5"/>
    <w:rsid w:val="003B7D0C"/>
    <w:rsid w:val="003D238D"/>
    <w:rsid w:val="003D4DFD"/>
    <w:rsid w:val="003F118C"/>
    <w:rsid w:val="003F21E3"/>
    <w:rsid w:val="004072D0"/>
    <w:rsid w:val="00415179"/>
    <w:rsid w:val="00420B13"/>
    <w:rsid w:val="0042447A"/>
    <w:rsid w:val="0042677F"/>
    <w:rsid w:val="00432FB6"/>
    <w:rsid w:val="00490802"/>
    <w:rsid w:val="004A7B30"/>
    <w:rsid w:val="004C0134"/>
    <w:rsid w:val="004C4CAD"/>
    <w:rsid w:val="004D4FE1"/>
    <w:rsid w:val="004E0245"/>
    <w:rsid w:val="0051781A"/>
    <w:rsid w:val="00523006"/>
    <w:rsid w:val="00532F11"/>
    <w:rsid w:val="00535E2F"/>
    <w:rsid w:val="00545570"/>
    <w:rsid w:val="00571FF2"/>
    <w:rsid w:val="00577164"/>
    <w:rsid w:val="00590725"/>
    <w:rsid w:val="005A0D28"/>
    <w:rsid w:val="005A5030"/>
    <w:rsid w:val="005E717C"/>
    <w:rsid w:val="00624723"/>
    <w:rsid w:val="00631169"/>
    <w:rsid w:val="0066228F"/>
    <w:rsid w:val="00664006"/>
    <w:rsid w:val="0067365C"/>
    <w:rsid w:val="0068519A"/>
    <w:rsid w:val="00691B11"/>
    <w:rsid w:val="006B1A1A"/>
    <w:rsid w:val="006C65A8"/>
    <w:rsid w:val="006F7242"/>
    <w:rsid w:val="007022A6"/>
    <w:rsid w:val="00710DAB"/>
    <w:rsid w:val="00712246"/>
    <w:rsid w:val="00725318"/>
    <w:rsid w:val="00731ACE"/>
    <w:rsid w:val="00734447"/>
    <w:rsid w:val="00741A6B"/>
    <w:rsid w:val="00743301"/>
    <w:rsid w:val="007457F5"/>
    <w:rsid w:val="007510D3"/>
    <w:rsid w:val="00752E60"/>
    <w:rsid w:val="00752F1F"/>
    <w:rsid w:val="00761645"/>
    <w:rsid w:val="007621D2"/>
    <w:rsid w:val="00764106"/>
    <w:rsid w:val="007738B9"/>
    <w:rsid w:val="0077467A"/>
    <w:rsid w:val="0077753C"/>
    <w:rsid w:val="0078178C"/>
    <w:rsid w:val="007A164C"/>
    <w:rsid w:val="007B4374"/>
    <w:rsid w:val="007B4FFB"/>
    <w:rsid w:val="007C28A7"/>
    <w:rsid w:val="007E512C"/>
    <w:rsid w:val="007F5B6D"/>
    <w:rsid w:val="008029A3"/>
    <w:rsid w:val="00806B87"/>
    <w:rsid w:val="00807912"/>
    <w:rsid w:val="0081094F"/>
    <w:rsid w:val="00812FAF"/>
    <w:rsid w:val="00816DDD"/>
    <w:rsid w:val="0082794A"/>
    <w:rsid w:val="0083293D"/>
    <w:rsid w:val="00841025"/>
    <w:rsid w:val="008426F9"/>
    <w:rsid w:val="008541B7"/>
    <w:rsid w:val="00862644"/>
    <w:rsid w:val="00877EF8"/>
    <w:rsid w:val="00893F30"/>
    <w:rsid w:val="008B4104"/>
    <w:rsid w:val="008B65C4"/>
    <w:rsid w:val="008D23A8"/>
    <w:rsid w:val="008E4821"/>
    <w:rsid w:val="008F0391"/>
    <w:rsid w:val="008F5AA5"/>
    <w:rsid w:val="00902B48"/>
    <w:rsid w:val="0091526F"/>
    <w:rsid w:val="00916FFA"/>
    <w:rsid w:val="00921BF3"/>
    <w:rsid w:val="00932D17"/>
    <w:rsid w:val="00933F12"/>
    <w:rsid w:val="009678C0"/>
    <w:rsid w:val="00984DED"/>
    <w:rsid w:val="009A2C17"/>
    <w:rsid w:val="009A7B6B"/>
    <w:rsid w:val="009A7F38"/>
    <w:rsid w:val="009C5393"/>
    <w:rsid w:val="009D5152"/>
    <w:rsid w:val="009E7F83"/>
    <w:rsid w:val="00A01C89"/>
    <w:rsid w:val="00A04514"/>
    <w:rsid w:val="00A11347"/>
    <w:rsid w:val="00A12A7E"/>
    <w:rsid w:val="00A137A0"/>
    <w:rsid w:val="00A31606"/>
    <w:rsid w:val="00A438FD"/>
    <w:rsid w:val="00A5109F"/>
    <w:rsid w:val="00A56153"/>
    <w:rsid w:val="00A66609"/>
    <w:rsid w:val="00A765B5"/>
    <w:rsid w:val="00AB3182"/>
    <w:rsid w:val="00AE29F6"/>
    <w:rsid w:val="00AF30D9"/>
    <w:rsid w:val="00AF38FF"/>
    <w:rsid w:val="00B10002"/>
    <w:rsid w:val="00B15EE5"/>
    <w:rsid w:val="00B21FE9"/>
    <w:rsid w:val="00B23C9F"/>
    <w:rsid w:val="00B256BF"/>
    <w:rsid w:val="00B27DFA"/>
    <w:rsid w:val="00B305DA"/>
    <w:rsid w:val="00B37C55"/>
    <w:rsid w:val="00B52B25"/>
    <w:rsid w:val="00B54247"/>
    <w:rsid w:val="00BA099B"/>
    <w:rsid w:val="00BA1329"/>
    <w:rsid w:val="00BC0B6F"/>
    <w:rsid w:val="00BC48E6"/>
    <w:rsid w:val="00BD0519"/>
    <w:rsid w:val="00BE5E3D"/>
    <w:rsid w:val="00BF5B21"/>
    <w:rsid w:val="00C04CAB"/>
    <w:rsid w:val="00C06550"/>
    <w:rsid w:val="00C204D8"/>
    <w:rsid w:val="00C2282E"/>
    <w:rsid w:val="00C23699"/>
    <w:rsid w:val="00C47DCB"/>
    <w:rsid w:val="00C47E44"/>
    <w:rsid w:val="00C520D1"/>
    <w:rsid w:val="00C730FB"/>
    <w:rsid w:val="00C747A2"/>
    <w:rsid w:val="00C8125E"/>
    <w:rsid w:val="00C83291"/>
    <w:rsid w:val="00C906D4"/>
    <w:rsid w:val="00CA319F"/>
    <w:rsid w:val="00CA395F"/>
    <w:rsid w:val="00CD5DD3"/>
    <w:rsid w:val="00CE4AE2"/>
    <w:rsid w:val="00CF2F88"/>
    <w:rsid w:val="00D31B27"/>
    <w:rsid w:val="00D768A2"/>
    <w:rsid w:val="00D91158"/>
    <w:rsid w:val="00D950B4"/>
    <w:rsid w:val="00DB2E3B"/>
    <w:rsid w:val="00DC33B0"/>
    <w:rsid w:val="00DE1B82"/>
    <w:rsid w:val="00DF13B7"/>
    <w:rsid w:val="00DF5D17"/>
    <w:rsid w:val="00E12802"/>
    <w:rsid w:val="00E1481D"/>
    <w:rsid w:val="00E462C3"/>
    <w:rsid w:val="00E464BD"/>
    <w:rsid w:val="00E61697"/>
    <w:rsid w:val="00E74918"/>
    <w:rsid w:val="00E83579"/>
    <w:rsid w:val="00E84D46"/>
    <w:rsid w:val="00EA6B19"/>
    <w:rsid w:val="00EB06C3"/>
    <w:rsid w:val="00EC0129"/>
    <w:rsid w:val="00EC5CCB"/>
    <w:rsid w:val="00EC6535"/>
    <w:rsid w:val="00ED2F45"/>
    <w:rsid w:val="00F065CE"/>
    <w:rsid w:val="00F615EE"/>
    <w:rsid w:val="00F72503"/>
    <w:rsid w:val="00FA0E7F"/>
    <w:rsid w:val="00FA4603"/>
    <w:rsid w:val="00FB30C3"/>
    <w:rsid w:val="00FC3C09"/>
    <w:rsid w:val="00FC4131"/>
    <w:rsid w:val="00FD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B00D6B"/>
  <w15:chartTrackingRefBased/>
  <w15:docId w15:val="{DE015EE8-688E-4E5D-948D-280ACBAAE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A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022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022A6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A7F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D9115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D9115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22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22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22A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7022A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7">
    <w:name w:val="annotation text"/>
    <w:basedOn w:val="a"/>
    <w:link w:val="a8"/>
    <w:unhideWhenUsed/>
    <w:qFormat/>
    <w:rsid w:val="007022A6"/>
  </w:style>
  <w:style w:type="character" w:customStyle="1" w:styleId="a8">
    <w:name w:val="批注文字 字符"/>
    <w:basedOn w:val="a0"/>
    <w:link w:val="a7"/>
    <w:rsid w:val="007022A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9">
    <w:name w:val="annotation reference"/>
    <w:basedOn w:val="a0"/>
    <w:unhideWhenUsed/>
    <w:qFormat/>
    <w:rsid w:val="007022A6"/>
    <w:rPr>
      <w:sz w:val="21"/>
      <w:szCs w:val="21"/>
    </w:rPr>
  </w:style>
  <w:style w:type="paragraph" w:customStyle="1" w:styleId="CRCoverPage">
    <w:name w:val="CR Cover Page"/>
    <w:rsid w:val="007022A6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qFormat/>
    <w:rsid w:val="007022A6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qFormat/>
    <w:rsid w:val="007022A6"/>
    <w:rPr>
      <w:b/>
    </w:rPr>
  </w:style>
  <w:style w:type="character" w:customStyle="1" w:styleId="abstractlabel">
    <w:name w:val="abstractlabel"/>
    <w:rsid w:val="007022A6"/>
  </w:style>
  <w:style w:type="paragraph" w:customStyle="1" w:styleId="NO">
    <w:name w:val="NO"/>
    <w:basedOn w:val="a"/>
    <w:link w:val="NOChar"/>
    <w:rsid w:val="007022A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7022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7022A6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7022A6"/>
    <w:rPr>
      <w:rFonts w:ascii="Times New Roman" w:eastAsia="等线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7022A6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skip">
    <w:name w:val="skip"/>
    <w:basedOn w:val="a0"/>
    <w:rsid w:val="00C730FB"/>
  </w:style>
  <w:style w:type="character" w:styleId="aa">
    <w:name w:val="Hyperlink"/>
    <w:basedOn w:val="a0"/>
    <w:uiPriority w:val="99"/>
    <w:unhideWhenUsed/>
    <w:rsid w:val="00C730F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04514"/>
    <w:pPr>
      <w:ind w:firstLineChars="200" w:firstLine="420"/>
    </w:pPr>
  </w:style>
  <w:style w:type="character" w:styleId="ac">
    <w:name w:val="Unresolved Mention"/>
    <w:basedOn w:val="a0"/>
    <w:uiPriority w:val="99"/>
    <w:semiHidden/>
    <w:unhideWhenUsed/>
    <w:rsid w:val="00DF5D17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57716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3273B3"/>
    <w:rPr>
      <w:b/>
      <w:bCs/>
    </w:rPr>
  </w:style>
  <w:style w:type="character" w:customStyle="1" w:styleId="af">
    <w:name w:val="批注主题 字符"/>
    <w:basedOn w:val="a8"/>
    <w:link w:val="ae"/>
    <w:uiPriority w:val="99"/>
    <w:semiHidden/>
    <w:rsid w:val="003273B3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63403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363403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7433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"/>
    <w:link w:val="B1Char"/>
    <w:qFormat/>
    <w:rsid w:val="00B37C55"/>
    <w:pPr>
      <w:ind w:left="568" w:hanging="284"/>
    </w:pPr>
    <w:rPr>
      <w:rFonts w:eastAsiaTheme="minorEastAsia"/>
      <w:lang w:val="x-none"/>
    </w:rPr>
  </w:style>
  <w:style w:type="character" w:customStyle="1" w:styleId="B1Char">
    <w:name w:val="B1 Char"/>
    <w:link w:val="B1"/>
    <w:rsid w:val="00B37C55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30">
    <w:name w:val="标题 3 字符"/>
    <w:basedOn w:val="a0"/>
    <w:link w:val="3"/>
    <w:uiPriority w:val="9"/>
    <w:rsid w:val="009A7F38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11">
    <w:name w:val="1"/>
    <w:basedOn w:val="TOC3"/>
    <w:next w:val="TOC4"/>
    <w:uiPriority w:val="39"/>
    <w:rsid w:val="007621D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418" w:right="425" w:hanging="1418"/>
      <w:textAlignment w:val="baseline"/>
    </w:pPr>
    <w:rPr>
      <w:rFonts w:eastAsia="Times New Roman"/>
      <w:noProof/>
      <w:lang w:eastAsia="en-GB"/>
    </w:rPr>
  </w:style>
  <w:style w:type="paragraph" w:styleId="TOC3">
    <w:name w:val="toc 3"/>
    <w:basedOn w:val="a"/>
    <w:next w:val="a"/>
    <w:autoRedefine/>
    <w:uiPriority w:val="39"/>
    <w:semiHidden/>
    <w:unhideWhenUsed/>
    <w:rsid w:val="007621D2"/>
    <w:pPr>
      <w:ind w:leftChars="400" w:left="840"/>
    </w:pPr>
  </w:style>
  <w:style w:type="paragraph" w:styleId="TOC4">
    <w:name w:val="toc 4"/>
    <w:basedOn w:val="a"/>
    <w:next w:val="a"/>
    <w:autoRedefine/>
    <w:uiPriority w:val="39"/>
    <w:semiHidden/>
    <w:unhideWhenUsed/>
    <w:rsid w:val="007621D2"/>
    <w:pPr>
      <w:ind w:leftChars="600" w:left="1260"/>
    </w:pPr>
  </w:style>
  <w:style w:type="character" w:customStyle="1" w:styleId="40">
    <w:name w:val="标题 4 字符"/>
    <w:basedOn w:val="a0"/>
    <w:link w:val="4"/>
    <w:uiPriority w:val="9"/>
    <w:rsid w:val="00D9115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0">
    <w:name w:val="标题 5 字符"/>
    <w:basedOn w:val="a0"/>
    <w:link w:val="5"/>
    <w:uiPriority w:val="9"/>
    <w:rsid w:val="00D911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paragraph" w:customStyle="1" w:styleId="TAN">
    <w:name w:val="TAN"/>
    <w:basedOn w:val="a"/>
    <w:rsid w:val="00712246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D392B-D6B6-4258-8F14-D06B15E8C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1460</Words>
  <Characters>8326</Characters>
  <Application>Microsoft Office Word</Application>
  <DocSecurity>0</DocSecurity>
  <Lines>69</Lines>
  <Paragraphs>19</Paragraphs>
  <ScaleCrop>false</ScaleCrop>
  <Company/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</dc:creator>
  <cp:keywords/>
  <dc:description/>
  <cp:lastModifiedBy>OPPO</cp:lastModifiedBy>
  <cp:revision>10</cp:revision>
  <dcterms:created xsi:type="dcterms:W3CDTF">2022-11-04T10:29:00Z</dcterms:created>
  <dcterms:modified xsi:type="dcterms:W3CDTF">2023-02-10T06:48:00Z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426920449</vt:i4>
  </property>
</Properties>
</file>